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F946F" w14:textId="45D4B564" w:rsidR="00123CC4" w:rsidRDefault="00BD6AC6" w:rsidP="0031508E">
      <w:pPr>
        <w:tabs>
          <w:tab w:val="center" w:pos="4536"/>
          <w:tab w:val="right" w:pos="9072"/>
        </w:tabs>
        <w:spacing w:after="0" w:line="240" w:lineRule="auto"/>
        <w:contextualSpacing/>
        <w:rPr>
          <w:rFonts w:ascii="Arial" w:eastAsia="Batang" w:hAnsi="Arial" w:cs="Arial"/>
          <w:b/>
          <w:bCs/>
          <w:szCs w:val="22"/>
          <w:lang w:val="en-GB" w:eastAsia="en-US"/>
        </w:rPr>
      </w:pPr>
      <w:r>
        <w:rPr>
          <w:rFonts w:ascii="Arial" w:eastAsia="Batang" w:hAnsi="Arial" w:cs="Arial"/>
          <w:b/>
          <w:bCs/>
          <w:szCs w:val="22"/>
          <w:lang w:val="en-GB" w:eastAsia="en-US"/>
        </w:rPr>
        <w:t>3GPP TSG RAN WG1 #112bis-e                                                                               R1-230</w:t>
      </w:r>
      <w:r w:rsidR="00091AD0">
        <w:rPr>
          <w:rFonts w:ascii="Arial" w:eastAsia="Batang" w:hAnsi="Arial" w:cs="Arial"/>
          <w:b/>
          <w:bCs/>
          <w:szCs w:val="22"/>
          <w:lang w:val="en-GB" w:eastAsia="en-US"/>
        </w:rPr>
        <w:t xml:space="preserve">3977 </w:t>
      </w:r>
    </w:p>
    <w:p w14:paraId="720E585D" w14:textId="77777777" w:rsidR="00123CC4" w:rsidRDefault="00BD6AC6" w:rsidP="0031508E">
      <w:pPr>
        <w:tabs>
          <w:tab w:val="center" w:pos="4536"/>
          <w:tab w:val="right" w:pos="9072"/>
        </w:tabs>
        <w:spacing w:after="0" w:line="240" w:lineRule="auto"/>
        <w:contextualSpacing/>
        <w:rPr>
          <w:rFonts w:ascii="Arial" w:eastAsia="Batang" w:hAnsi="Arial" w:cs="Arial"/>
          <w:b/>
          <w:bCs/>
          <w:szCs w:val="22"/>
          <w:lang w:val="en-GB" w:eastAsia="en-US"/>
        </w:rPr>
      </w:pPr>
      <w:r>
        <w:rPr>
          <w:rFonts w:ascii="Arial" w:eastAsia="Batang" w:hAnsi="Arial" w:cs="Arial"/>
          <w:b/>
          <w:bCs/>
          <w:szCs w:val="22"/>
          <w:lang w:val="en-GB" w:eastAsia="en-US"/>
        </w:rPr>
        <w:t>e-Meeting, April 17th – April 26th, 2023</w:t>
      </w:r>
    </w:p>
    <w:p w14:paraId="2B60D329" w14:textId="77777777" w:rsidR="00123CC4" w:rsidRDefault="00123CC4">
      <w:pPr>
        <w:tabs>
          <w:tab w:val="center" w:pos="4536"/>
          <w:tab w:val="right" w:pos="9072"/>
        </w:tabs>
        <w:spacing w:line="276" w:lineRule="auto"/>
        <w:rPr>
          <w:rFonts w:ascii="Arial" w:eastAsia="MS Mincho" w:hAnsi="Arial" w:cs="Arial"/>
          <w:b/>
          <w:bCs/>
          <w:lang w:eastAsia="ja-JP"/>
        </w:rPr>
      </w:pPr>
    </w:p>
    <w:p w14:paraId="3C918A9C" w14:textId="77777777" w:rsidR="00123CC4" w:rsidRDefault="00BD6AC6" w:rsidP="0031508E">
      <w:pPr>
        <w:tabs>
          <w:tab w:val="left" w:pos="1985"/>
        </w:tabs>
        <w:spacing w:after="0" w:line="240" w:lineRule="auto"/>
        <w:ind w:left="1980" w:hanging="1980"/>
        <w:rPr>
          <w:rFonts w:ascii="Arial" w:hAnsi="Arial" w:cs="Arial"/>
        </w:rPr>
      </w:pPr>
      <w:r>
        <w:rPr>
          <w:rFonts w:ascii="Arial" w:hAnsi="Arial" w:cs="Arial"/>
          <w:b/>
        </w:rPr>
        <w:t>Source:</w:t>
      </w:r>
      <w:r>
        <w:rPr>
          <w:rFonts w:ascii="Arial" w:hAnsi="Arial" w:cs="Arial"/>
          <w:b/>
        </w:rPr>
        <w:tab/>
        <w:t>Moderator (Intel Corporation)</w:t>
      </w:r>
    </w:p>
    <w:p w14:paraId="367F5DC9" w14:textId="77777777" w:rsidR="00123CC4" w:rsidRDefault="00BD6AC6" w:rsidP="0031508E">
      <w:pPr>
        <w:spacing w:after="0" w:line="240" w:lineRule="auto"/>
        <w:ind w:left="1983" w:hangingChars="823" w:hanging="1983"/>
        <w:rPr>
          <w:rFonts w:ascii="Arial" w:eastAsia="Malgun Gothic" w:hAnsi="Arial" w:cs="Arial"/>
          <w:b/>
          <w:lang w:eastAsia="ko-KR"/>
        </w:rPr>
      </w:pPr>
      <w:r>
        <w:rPr>
          <w:rFonts w:ascii="Arial" w:hAnsi="Arial" w:cs="Arial"/>
          <w:b/>
        </w:rPr>
        <w:t>Title:</w:t>
      </w:r>
      <w:r>
        <w:rPr>
          <w:rFonts w:ascii="Arial" w:eastAsia="Malgun Gothic" w:hAnsi="Arial" w:cs="Arial" w:hint="eastAsia"/>
          <w:b/>
          <w:lang w:eastAsia="ko-KR"/>
        </w:rPr>
        <w:tab/>
      </w:r>
      <w:r>
        <w:rPr>
          <w:rFonts w:ascii="Arial" w:eastAsia="Malgun Gothic" w:hAnsi="Arial" w:cs="Arial"/>
          <w:b/>
          <w:lang w:eastAsia="ko-KR"/>
        </w:rPr>
        <w:t xml:space="preserve">Moderator Summary for Rel. 17 NR FeMIMO –   </w:t>
      </w:r>
    </w:p>
    <w:p w14:paraId="4F3DBD10" w14:textId="77777777" w:rsidR="00123CC4" w:rsidRDefault="00BD6AC6" w:rsidP="0031508E">
      <w:pPr>
        <w:spacing w:after="0" w:line="240" w:lineRule="auto"/>
        <w:ind w:leftChars="825" w:left="1980"/>
        <w:rPr>
          <w:rFonts w:ascii="Arial" w:hAnsi="Arial" w:cs="Arial"/>
          <w:b/>
          <w:sz w:val="32"/>
        </w:rPr>
      </w:pPr>
      <w:r>
        <w:rPr>
          <w:rFonts w:ascii="Arial" w:eastAsia="Malgun Gothic" w:hAnsi="Arial" w:cs="Arial"/>
          <w:b/>
          <w:lang w:eastAsia="ko-KR"/>
        </w:rPr>
        <w:t>Maintenance on HST-SFN (Round 0)</w:t>
      </w:r>
    </w:p>
    <w:p w14:paraId="0E8AEEE0" w14:textId="77777777" w:rsidR="00123CC4" w:rsidRDefault="00BD6AC6" w:rsidP="0031508E">
      <w:pPr>
        <w:spacing w:after="0" w:line="240" w:lineRule="auto"/>
        <w:ind w:left="1983" w:hangingChars="823" w:hanging="1983"/>
        <w:rPr>
          <w:rFonts w:ascii="Arial" w:hAnsi="Arial" w:cs="Arial"/>
          <w:b/>
        </w:rPr>
      </w:pPr>
      <w:r>
        <w:rPr>
          <w:rFonts w:ascii="Arial" w:hAnsi="Arial" w:cs="Arial"/>
          <w:b/>
        </w:rPr>
        <w:t>Agenda item:</w:t>
      </w:r>
      <w:r>
        <w:rPr>
          <w:rFonts w:ascii="Arial" w:hAnsi="Arial" w:cs="Arial" w:hint="eastAsia"/>
          <w:b/>
        </w:rPr>
        <w:tab/>
      </w:r>
      <w:r>
        <w:rPr>
          <w:rFonts w:ascii="Arial" w:hAnsi="Arial" w:cs="Arial"/>
          <w:b/>
        </w:rPr>
        <w:t>7.2</w:t>
      </w:r>
    </w:p>
    <w:p w14:paraId="02FAB59C" w14:textId="77777777" w:rsidR="00123CC4" w:rsidRDefault="00BD6AC6" w:rsidP="0031508E">
      <w:pPr>
        <w:spacing w:after="0" w:line="240" w:lineRule="auto"/>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6715D7EB" w14:textId="77777777" w:rsidR="00123CC4" w:rsidRDefault="00BD6AC6">
      <w:pPr>
        <w:pStyle w:val="Heading1"/>
        <w:numPr>
          <w:ilvl w:val="0"/>
          <w:numId w:val="11"/>
        </w:numPr>
        <w:spacing w:before="120" w:after="60"/>
        <w:rPr>
          <w:rFonts w:cs="Arial"/>
          <w:lang w:val="en-US"/>
        </w:rPr>
      </w:pPr>
      <w:r>
        <w:rPr>
          <w:rFonts w:cs="Arial"/>
          <w:lang w:val="en-US"/>
        </w:rPr>
        <w:t>Introduction</w:t>
      </w:r>
    </w:p>
    <w:p w14:paraId="4C093FB2" w14:textId="77777777" w:rsidR="00123CC4" w:rsidRDefault="00BD6AC6">
      <w:pPr>
        <w:rPr>
          <w:sz w:val="20"/>
          <w:szCs w:val="20"/>
          <w:lang w:eastAsia="en-US"/>
        </w:rPr>
      </w:pPr>
      <w:r>
        <w:rPr>
          <w:sz w:val="20"/>
          <w:szCs w:val="20"/>
          <w:lang w:eastAsia="en-US"/>
        </w:rPr>
        <w:t>The following email thread was assigned by Mr. Chairman for Rel-17 FeMIMO HST-SFN Maintenance:</w:t>
      </w:r>
    </w:p>
    <w:p w14:paraId="19DD5AAC" w14:textId="77777777" w:rsidR="00123CC4" w:rsidRDefault="00BD6AC6">
      <w:pPr>
        <w:rPr>
          <w:sz w:val="16"/>
          <w:szCs w:val="20"/>
          <w:highlight w:val="cyan"/>
        </w:rPr>
      </w:pPr>
      <w:r>
        <w:rPr>
          <w:sz w:val="20"/>
          <w:szCs w:val="20"/>
          <w:highlight w:val="cyan"/>
        </w:rPr>
        <w:t>[112bis-e-R17-MIMO-03] Email discussion on Rel-17 MIMO (HST) by April 21 – Avik (Intel)</w:t>
      </w:r>
    </w:p>
    <w:p w14:paraId="5BEC2524" w14:textId="77777777" w:rsidR="00123CC4" w:rsidRDefault="00123CC4">
      <w:pPr>
        <w:rPr>
          <w:sz w:val="20"/>
          <w:szCs w:val="20"/>
          <w:lang w:eastAsia="en-US"/>
        </w:rPr>
      </w:pPr>
    </w:p>
    <w:p w14:paraId="0D59B9D0" w14:textId="77777777" w:rsidR="00123CC4" w:rsidRDefault="00BD6AC6">
      <w:pPr>
        <w:rPr>
          <w:sz w:val="20"/>
          <w:szCs w:val="20"/>
          <w:lang w:eastAsia="en-US"/>
        </w:rPr>
      </w:pPr>
      <w:r>
        <w:rPr>
          <w:sz w:val="20"/>
          <w:szCs w:val="20"/>
          <w:lang w:eastAsia="en-US"/>
        </w:rPr>
        <w:t xml:space="preserve">A moderator summary of maintenance issues related to Rel-17 FeMIMO HST-SFN based on contributions submitted to RAN1#112bis-e is provided below. A total of 1 issue has been identified from one submitted draft CR </w:t>
      </w:r>
      <w:r>
        <w:rPr>
          <w:sz w:val="20"/>
          <w:szCs w:val="20"/>
          <w:lang w:eastAsia="en-US"/>
        </w:rPr>
        <w:fldChar w:fldCharType="begin"/>
      </w:r>
      <w:r>
        <w:rPr>
          <w:sz w:val="20"/>
          <w:szCs w:val="20"/>
          <w:lang w:eastAsia="en-US"/>
        </w:rPr>
        <w:instrText xml:space="preserve"> REF _Ref127958000 \r \h </w:instrText>
      </w:r>
      <w:r>
        <w:rPr>
          <w:sz w:val="20"/>
          <w:szCs w:val="20"/>
          <w:lang w:eastAsia="en-US"/>
        </w:rPr>
      </w:r>
      <w:r>
        <w:rPr>
          <w:sz w:val="20"/>
          <w:szCs w:val="20"/>
          <w:lang w:eastAsia="en-US"/>
        </w:rPr>
        <w:fldChar w:fldCharType="separate"/>
      </w:r>
      <w:r>
        <w:rPr>
          <w:sz w:val="20"/>
          <w:szCs w:val="20"/>
          <w:lang w:eastAsia="en-US"/>
        </w:rPr>
        <w:t>[1]</w:t>
      </w:r>
      <w:r>
        <w:rPr>
          <w:sz w:val="20"/>
          <w:szCs w:val="20"/>
          <w:lang w:eastAsia="en-US"/>
        </w:rPr>
        <w:fldChar w:fldCharType="end"/>
      </w:r>
      <w:r>
        <w:rPr>
          <w:sz w:val="20"/>
          <w:szCs w:val="20"/>
          <w:lang w:eastAsia="en-US"/>
        </w:rPr>
        <w:t xml:space="preserve">. </w:t>
      </w:r>
    </w:p>
    <w:p w14:paraId="463A0AF9" w14:textId="77777777" w:rsidR="00123CC4" w:rsidRDefault="00123CC4">
      <w:pPr>
        <w:rPr>
          <w:sz w:val="20"/>
          <w:szCs w:val="20"/>
          <w:lang w:eastAsia="en-US"/>
        </w:rPr>
      </w:pPr>
    </w:p>
    <w:p w14:paraId="3BC3C4F4" w14:textId="77777777" w:rsidR="00123CC4" w:rsidRDefault="00BD6AC6">
      <w:pPr>
        <w:rPr>
          <w:b/>
          <w:bCs/>
          <w:sz w:val="20"/>
          <w:szCs w:val="20"/>
          <w:lang w:eastAsia="en-US"/>
        </w:rPr>
      </w:pPr>
      <w:r>
        <w:rPr>
          <w:sz w:val="20"/>
          <w:szCs w:val="20"/>
          <w:lang w:eastAsia="en-US"/>
        </w:rPr>
        <w:t>Since the deadline for this email thread is on Friday, April 21</w:t>
      </w:r>
      <w:r>
        <w:rPr>
          <w:sz w:val="20"/>
          <w:szCs w:val="20"/>
          <w:vertAlign w:val="superscript"/>
          <w:lang w:eastAsia="en-US"/>
        </w:rPr>
        <w:t>st</w:t>
      </w:r>
      <w:r>
        <w:rPr>
          <w:sz w:val="20"/>
          <w:szCs w:val="20"/>
          <w:lang w:eastAsia="en-US"/>
        </w:rPr>
        <w:t xml:space="preserve">, companies are requested to </w:t>
      </w:r>
      <w:r>
        <w:rPr>
          <w:b/>
          <w:bCs/>
          <w:sz w:val="20"/>
          <w:szCs w:val="20"/>
          <w:lang w:eastAsia="en-US"/>
        </w:rPr>
        <w:t>provide their first round of inputs on Issue 1 by Wednesday April 19, 11:59 PM UTC.</w:t>
      </w:r>
      <w:r>
        <w:rPr>
          <w:sz w:val="20"/>
          <w:szCs w:val="20"/>
          <w:lang w:eastAsia="en-US"/>
        </w:rPr>
        <w:t xml:space="preserve"> </w:t>
      </w:r>
    </w:p>
    <w:p w14:paraId="60679DF4" w14:textId="77777777" w:rsidR="00123CC4" w:rsidRDefault="00BD6AC6">
      <w:pPr>
        <w:pStyle w:val="Heading1"/>
        <w:numPr>
          <w:ilvl w:val="0"/>
          <w:numId w:val="11"/>
        </w:numPr>
        <w:pBdr>
          <w:top w:val="single" w:sz="12" w:space="4" w:color="auto"/>
        </w:pBdr>
        <w:rPr>
          <w:rFonts w:cs="Arial"/>
          <w:lang w:val="en-US"/>
        </w:rPr>
      </w:pPr>
      <w:r>
        <w:rPr>
          <w:rFonts w:cs="Arial"/>
          <w:lang w:val="en-US"/>
        </w:rPr>
        <w:t>Maintenance Issues</w:t>
      </w:r>
    </w:p>
    <w:p w14:paraId="02238744" w14:textId="77777777" w:rsidR="00123CC4" w:rsidRDefault="00123CC4">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2808E537" w14:textId="77777777" w:rsidR="00123CC4" w:rsidRDefault="00123CC4">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784E3A95" w14:textId="77777777" w:rsidR="00123CC4" w:rsidRDefault="00BD6AC6">
      <w:pPr>
        <w:pStyle w:val="title2"/>
      </w:pPr>
      <w:r>
        <w:t>Issue 1: Correction on default beam and configuration for HST-SFN in 38.214</w:t>
      </w:r>
    </w:p>
    <w:p w14:paraId="6C2A6189" w14:textId="77777777" w:rsidR="00123CC4" w:rsidRDefault="00BD6AC6">
      <w:pPr>
        <w:rPr>
          <w:sz w:val="20"/>
          <w:szCs w:val="20"/>
        </w:rPr>
      </w:pPr>
      <w:r>
        <w:rPr>
          <w:sz w:val="20"/>
          <w:szCs w:val="20"/>
        </w:rPr>
        <w:t xml:space="preserve">A draft CR from Google has been submitted with proposals for two main changes </w:t>
      </w:r>
      <w:r>
        <w:rPr>
          <w:sz w:val="20"/>
          <w:szCs w:val="20"/>
        </w:rPr>
        <w:fldChar w:fldCharType="begin"/>
      </w:r>
      <w:r>
        <w:rPr>
          <w:sz w:val="20"/>
          <w:szCs w:val="20"/>
        </w:rPr>
        <w:instrText xml:space="preserve"> REF _Ref127958000 \r \h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The summary of proposed changes is provided below. </w:t>
      </w:r>
    </w:p>
    <w:p w14:paraId="30ECA4E7" w14:textId="77777777" w:rsidR="00123CC4" w:rsidRDefault="00123CC4">
      <w:pPr>
        <w:rPr>
          <w:sz w:val="22"/>
          <w:szCs w:val="22"/>
        </w:rPr>
      </w:pPr>
    </w:p>
    <w:p w14:paraId="017F0D8F" w14:textId="77777777" w:rsidR="00123CC4" w:rsidRDefault="00BD6AC6">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1</w:t>
      </w:r>
      <w:r>
        <w:rPr>
          <w:sz w:val="18"/>
          <w:szCs w:val="18"/>
        </w:rPr>
        <w:fldChar w:fldCharType="end"/>
      </w:r>
      <w:r>
        <w:rPr>
          <w:sz w:val="18"/>
          <w:szCs w:val="18"/>
        </w:rPr>
        <w:t>: Summary of Issue 1</w:t>
      </w:r>
    </w:p>
    <w:tbl>
      <w:tblPr>
        <w:tblStyle w:val="TableGrid4"/>
        <w:tblW w:w="5000" w:type="pct"/>
        <w:tblLook w:val="04A0" w:firstRow="1" w:lastRow="0" w:firstColumn="1" w:lastColumn="0" w:noHBand="0" w:noVBand="1"/>
      </w:tblPr>
      <w:tblGrid>
        <w:gridCol w:w="6437"/>
        <w:gridCol w:w="3723"/>
      </w:tblGrid>
      <w:tr w:rsidR="00123CC4" w14:paraId="36E596C1" w14:textId="77777777">
        <w:trPr>
          <w:trHeight w:val="49"/>
        </w:trPr>
        <w:tc>
          <w:tcPr>
            <w:tcW w:w="3168" w:type="pct"/>
            <w:shd w:val="clear" w:color="auto" w:fill="BFBFBF"/>
          </w:tcPr>
          <w:p w14:paraId="0237E00C" w14:textId="77777777" w:rsidR="00123CC4" w:rsidRDefault="00BD6AC6">
            <w:pPr>
              <w:snapToGrid w:val="0"/>
              <w:jc w:val="left"/>
              <w:rPr>
                <w:rFonts w:eastAsia="Malgun Gothic"/>
                <w:b/>
                <w:sz w:val="18"/>
                <w:szCs w:val="18"/>
              </w:rPr>
            </w:pPr>
            <w:r>
              <w:rPr>
                <w:rFonts w:eastAsia="Malgun Gothic"/>
                <w:b/>
                <w:sz w:val="18"/>
                <w:szCs w:val="18"/>
              </w:rPr>
              <w:t>Issue (summary of CR proposal)</w:t>
            </w:r>
          </w:p>
        </w:tc>
        <w:tc>
          <w:tcPr>
            <w:tcW w:w="1832" w:type="pct"/>
            <w:shd w:val="clear" w:color="auto" w:fill="BFBFBF"/>
          </w:tcPr>
          <w:p w14:paraId="349AEF92" w14:textId="77777777" w:rsidR="00123CC4" w:rsidRDefault="00BD6AC6">
            <w:pPr>
              <w:snapToGrid w:val="0"/>
              <w:rPr>
                <w:rFonts w:eastAsia="Malgun Gothic"/>
                <w:b/>
                <w:sz w:val="18"/>
                <w:szCs w:val="18"/>
              </w:rPr>
            </w:pPr>
            <w:r>
              <w:rPr>
                <w:rFonts w:eastAsia="Malgun Gothic"/>
                <w:b/>
                <w:sz w:val="18"/>
                <w:szCs w:val="18"/>
              </w:rPr>
              <w:t>Company inputs (if any)</w:t>
            </w:r>
          </w:p>
        </w:tc>
      </w:tr>
      <w:tr w:rsidR="00123CC4" w14:paraId="268BE05C" w14:textId="77777777">
        <w:trPr>
          <w:trHeight w:val="61"/>
        </w:trPr>
        <w:tc>
          <w:tcPr>
            <w:tcW w:w="3168" w:type="pct"/>
          </w:tcPr>
          <w:p w14:paraId="20D54C16" w14:textId="77777777" w:rsidR="00123CC4" w:rsidRDefault="00BD6AC6">
            <w:pPr>
              <w:snapToGrid w:val="0"/>
              <w:jc w:val="left"/>
              <w:rPr>
                <w:rFonts w:eastAsia="DengXian"/>
                <w:sz w:val="18"/>
                <w:szCs w:val="18"/>
              </w:rPr>
            </w:pPr>
            <w:r>
              <w:rPr>
                <w:rFonts w:eastAsia="DengXian"/>
                <w:sz w:val="18"/>
                <w:szCs w:val="18"/>
              </w:rPr>
              <w:t xml:space="preserve">Draft CR for TS 38.214 Section 5.1 and Section 5.2.1.5.1 provided in </w:t>
            </w:r>
            <w:r>
              <w:rPr>
                <w:rFonts w:eastAsia="DengXian"/>
                <w:sz w:val="18"/>
                <w:szCs w:val="18"/>
              </w:rPr>
              <w:fldChar w:fldCharType="begin"/>
            </w:r>
            <w:r>
              <w:rPr>
                <w:rFonts w:eastAsia="DengXian"/>
                <w:sz w:val="18"/>
                <w:szCs w:val="18"/>
              </w:rPr>
              <w:instrText xml:space="preserve"> REF _Ref127958000 \r \h </w:instrText>
            </w:r>
            <w:r>
              <w:rPr>
                <w:rFonts w:eastAsia="DengXian"/>
                <w:sz w:val="18"/>
                <w:szCs w:val="18"/>
              </w:rPr>
            </w:r>
            <w:r>
              <w:rPr>
                <w:rFonts w:eastAsia="DengXian"/>
                <w:sz w:val="18"/>
                <w:szCs w:val="18"/>
              </w:rPr>
              <w:fldChar w:fldCharType="separate"/>
            </w:r>
            <w:r>
              <w:rPr>
                <w:rFonts w:eastAsia="DengXian"/>
                <w:sz w:val="18"/>
                <w:szCs w:val="18"/>
              </w:rPr>
              <w:t>[1]</w:t>
            </w:r>
            <w:r>
              <w:rPr>
                <w:rFonts w:eastAsia="DengXian"/>
                <w:sz w:val="18"/>
                <w:szCs w:val="18"/>
              </w:rPr>
              <w:fldChar w:fldCharType="end"/>
            </w:r>
            <w:r>
              <w:rPr>
                <w:rFonts w:eastAsia="DengXian"/>
                <w:sz w:val="18"/>
                <w:szCs w:val="18"/>
              </w:rPr>
              <w:t>:</w:t>
            </w:r>
          </w:p>
          <w:p w14:paraId="31D49B3F" w14:textId="77777777" w:rsidR="00123CC4" w:rsidRDefault="00123CC4">
            <w:pPr>
              <w:snapToGrid w:val="0"/>
              <w:jc w:val="left"/>
              <w:rPr>
                <w:rFonts w:eastAsia="DengXian"/>
                <w:sz w:val="18"/>
                <w:szCs w:val="18"/>
              </w:rPr>
            </w:pPr>
          </w:p>
          <w:p w14:paraId="44547CA7" w14:textId="77777777" w:rsidR="00123CC4" w:rsidRDefault="00BD6AC6">
            <w:pPr>
              <w:snapToGrid w:val="0"/>
              <w:rPr>
                <w:rFonts w:eastAsia="DengXian"/>
                <w:sz w:val="18"/>
                <w:szCs w:val="18"/>
              </w:rPr>
            </w:pPr>
            <w:r>
              <w:rPr>
                <w:rFonts w:eastAsia="DengXian"/>
                <w:b/>
                <w:bCs/>
                <w:sz w:val="18"/>
                <w:szCs w:val="18"/>
              </w:rPr>
              <w:t>Summary of change</w:t>
            </w:r>
            <w:r>
              <w:rPr>
                <w:rFonts w:eastAsia="DengXian"/>
                <w:sz w:val="18"/>
                <w:szCs w:val="18"/>
              </w:rPr>
              <w:t xml:space="preserve">: </w:t>
            </w:r>
          </w:p>
          <w:p w14:paraId="783EF86B" w14:textId="77777777" w:rsidR="00123CC4" w:rsidRDefault="00123CC4">
            <w:pPr>
              <w:pStyle w:val="CRCoverPage"/>
              <w:spacing w:after="0"/>
              <w:ind w:left="100"/>
              <w:rPr>
                <w:rFonts w:ascii="Times New Roman" w:hAnsi="Times New Roman"/>
                <w:b/>
                <w:bCs/>
                <w:sz w:val="18"/>
                <w:szCs w:val="18"/>
              </w:rPr>
            </w:pPr>
          </w:p>
          <w:p w14:paraId="22CD1456" w14:textId="77777777" w:rsidR="00123CC4" w:rsidRDefault="00BD6AC6">
            <w:pPr>
              <w:pStyle w:val="CRCoverPage"/>
              <w:spacing w:after="0"/>
              <w:ind w:left="100"/>
              <w:rPr>
                <w:rFonts w:ascii="Times New Roman" w:hAnsi="Times New Roman"/>
                <w:sz w:val="18"/>
                <w:szCs w:val="18"/>
              </w:rPr>
            </w:pPr>
            <w:r>
              <w:rPr>
                <w:rFonts w:ascii="Times New Roman" w:hAnsi="Times New Roman"/>
                <w:b/>
                <w:bCs/>
                <w:sz w:val="18"/>
                <w:szCs w:val="18"/>
              </w:rPr>
              <w:t>Change 1</w:t>
            </w:r>
            <w:r>
              <w:rPr>
                <w:rFonts w:ascii="Times New Roman" w:hAnsi="Times New Roman"/>
                <w:sz w:val="18"/>
                <w:szCs w:val="18"/>
              </w:rPr>
              <w:t xml:space="preserve">: In RAN1#106(e), we had the following agreement for default beam of AP CSI-RS when SFN PDCCH is enabled and there is no DL signal. However, current SPEC wording does not capture the agreement correctly. Current wording seems to suggest that two TCI states are always indicated for the CORESET with the lowest CORESET ID in the latest slot. However, the CORESET with the lowest CORESET ID could be activated with only one TCI state. </w:t>
            </w:r>
            <w:r>
              <w:rPr>
                <w:rFonts w:ascii="Times New Roman" w:hAnsi="Times New Roman"/>
                <w:sz w:val="18"/>
                <w:szCs w:val="18"/>
                <w:highlight w:val="yellow"/>
              </w:rPr>
              <w:t>Hence, current wording is confusing.</w:t>
            </w:r>
            <w:r>
              <w:rPr>
                <w:rFonts w:ascii="Times New Roman" w:hAnsi="Times New Roman"/>
                <w:sz w:val="18"/>
                <w:szCs w:val="18"/>
              </w:rPr>
              <w:t xml:space="preserve"> </w:t>
            </w:r>
          </w:p>
          <w:p w14:paraId="3091FDA3" w14:textId="77777777" w:rsidR="00123CC4" w:rsidRDefault="00123CC4">
            <w:pPr>
              <w:pStyle w:val="CRCoverPage"/>
              <w:spacing w:after="0"/>
              <w:ind w:left="100"/>
            </w:pPr>
          </w:p>
          <w:tbl>
            <w:tblPr>
              <w:tblStyle w:val="TableGrid"/>
              <w:tblW w:w="0" w:type="auto"/>
              <w:tblInd w:w="100" w:type="dxa"/>
              <w:tblLook w:val="04A0" w:firstRow="1" w:lastRow="0" w:firstColumn="1" w:lastColumn="0" w:noHBand="0" w:noVBand="1"/>
            </w:tblPr>
            <w:tblGrid>
              <w:gridCol w:w="6111"/>
            </w:tblGrid>
            <w:tr w:rsidR="00123CC4" w14:paraId="559263E8" w14:textId="77777777">
              <w:tc>
                <w:tcPr>
                  <w:tcW w:w="6565" w:type="dxa"/>
                </w:tcPr>
                <w:p w14:paraId="6BBC1A3F" w14:textId="77777777" w:rsidR="00123CC4" w:rsidRDefault="00BD6AC6">
                  <w:pPr>
                    <w:spacing w:before="0" w:line="240" w:lineRule="auto"/>
                    <w:rPr>
                      <w:rFonts w:ascii="Times" w:eastAsia="Calibri" w:hAnsi="Times" w:cs="Times"/>
                      <w:b/>
                      <w:sz w:val="18"/>
                      <w:szCs w:val="18"/>
                      <w:highlight w:val="green"/>
                    </w:rPr>
                  </w:pPr>
                  <w:r>
                    <w:rPr>
                      <w:rFonts w:ascii="Times" w:eastAsia="Batang" w:hAnsi="Times" w:cs="Times"/>
                      <w:b/>
                      <w:sz w:val="18"/>
                      <w:szCs w:val="18"/>
                      <w:highlight w:val="green"/>
                    </w:rPr>
                    <w:t>Agreement</w:t>
                  </w:r>
                </w:p>
                <w:p w14:paraId="2A47E065" w14:textId="77777777" w:rsidR="00123CC4" w:rsidRDefault="00BD6AC6">
                  <w:pPr>
                    <w:overflowPunct w:val="0"/>
                    <w:autoSpaceDE w:val="0"/>
                    <w:autoSpaceDN w:val="0"/>
                    <w:adjustRightInd w:val="0"/>
                    <w:spacing w:before="0" w:line="240" w:lineRule="auto"/>
                    <w:contextualSpacing/>
                    <w:jc w:val="both"/>
                    <w:rPr>
                      <w:rFonts w:eastAsia="MS Mincho"/>
                      <w:bCs/>
                      <w:sz w:val="18"/>
                      <w:szCs w:val="18"/>
                      <w:lang w:val="fr-FR" w:eastAsia="ja-JP"/>
                    </w:rPr>
                  </w:pPr>
                  <w:r>
                    <w:rPr>
                      <w:rFonts w:eastAsia="MS Mincho"/>
                      <w:bCs/>
                      <w:sz w:val="18"/>
                      <w:szCs w:val="18"/>
                      <w:lang w:val="fr-FR" w:eastAsia="ja-JP"/>
                    </w:rPr>
                    <w:t xml:space="preserve">If enhanced SFN PDCCH transmission scheme (scheme 1 or if TRP-based pre-compensation is supported in FR2) is configured and CORESET is indicated with </w:t>
                  </w:r>
                  <w:r>
                    <w:rPr>
                      <w:rFonts w:eastAsia="MS Mincho"/>
                      <w:bCs/>
                      <w:sz w:val="18"/>
                      <w:szCs w:val="18"/>
                      <w:lang w:val="fr-FR" w:eastAsia="ja-JP"/>
                    </w:rPr>
                    <w:lastRenderedPageBreak/>
                    <w:t xml:space="preserve">two TCI states, and </w:t>
                  </w:r>
                  <w:r>
                    <w:rPr>
                      <w:rFonts w:eastAsia="SimSun"/>
                      <w:sz w:val="18"/>
                      <w:szCs w:val="18"/>
                      <w:lang w:val="fr-FR" w:eastAsia="ja-JP"/>
                    </w:rPr>
                    <w:t xml:space="preserve">scheduling offset for AP CSI-RS is less than the threshold and </w:t>
                  </w:r>
                  <w:r>
                    <w:rPr>
                      <w:rFonts w:eastAsia="SimSun"/>
                      <w:i/>
                      <w:iCs/>
                      <w:sz w:val="18"/>
                      <w:szCs w:val="18"/>
                      <w:lang w:val="fr-FR" w:eastAsia="ja-JP"/>
                    </w:rPr>
                    <w:t>enableTwoDefaultTCIStates</w:t>
                  </w:r>
                  <w:r>
                    <w:rPr>
                      <w:rFonts w:eastAsia="SimSun"/>
                      <w:sz w:val="18"/>
                      <w:szCs w:val="18"/>
                      <w:lang w:val="fr-FR" w:eastAsia="ja-JP"/>
                    </w:rPr>
                    <w:t xml:space="preserve"> </w:t>
                  </w:r>
                  <w:r>
                    <w:rPr>
                      <w:rFonts w:eastAsia="MS Mincho"/>
                      <w:bCs/>
                      <w:sz w:val="18"/>
                      <w:szCs w:val="18"/>
                      <w:lang w:val="fr-FR" w:eastAsia="ja-JP"/>
                    </w:rPr>
                    <w:t>is not configured</w:t>
                  </w:r>
                </w:p>
                <w:p w14:paraId="22783FC3" w14:textId="77777777" w:rsidR="00123CC4" w:rsidRDefault="00BD6AC6">
                  <w:pPr>
                    <w:widowControl w:val="0"/>
                    <w:numPr>
                      <w:ilvl w:val="0"/>
                      <w:numId w:val="12"/>
                    </w:numPr>
                    <w:autoSpaceDN w:val="0"/>
                    <w:spacing w:before="0" w:line="240" w:lineRule="auto"/>
                    <w:contextualSpacing/>
                    <w:jc w:val="both"/>
                    <w:rPr>
                      <w:rFonts w:eastAsia="MS Mincho"/>
                      <w:bCs/>
                      <w:sz w:val="18"/>
                      <w:szCs w:val="18"/>
                      <w:lang w:val="fr-FR" w:eastAsia="ja-JP"/>
                    </w:rPr>
                  </w:pPr>
                  <w:r>
                    <w:rPr>
                      <w:rFonts w:eastAsia="SimSun"/>
                      <w:sz w:val="18"/>
                      <w:szCs w:val="18"/>
                      <w:lang w:val="fr-FR" w:eastAsia="ja-JP"/>
                    </w:rPr>
                    <w:t xml:space="preserve">If there is no </w:t>
                  </w:r>
                  <w:r>
                    <w:rPr>
                      <w:rFonts w:eastAsia="MS Mincho"/>
                      <w:sz w:val="18"/>
                      <w:szCs w:val="18"/>
                      <w:lang w:val="fr-FR" w:eastAsia="ja-JP"/>
                    </w:rPr>
                    <w:t>other DL signal on the same symbol,</w:t>
                  </w:r>
                  <w:r>
                    <w:rPr>
                      <w:rFonts w:eastAsia="SimSun"/>
                      <w:sz w:val="18"/>
                      <w:szCs w:val="18"/>
                      <w:lang w:val="fr-FR" w:eastAsia="ja-JP"/>
                    </w:rPr>
                    <w:t xml:space="preserve"> u</w:t>
                  </w:r>
                  <w:r>
                    <w:rPr>
                      <w:rFonts w:eastAsia="MS Mincho"/>
                      <w:bCs/>
                      <w:sz w:val="18"/>
                      <w:szCs w:val="18"/>
                      <w:lang w:val="fr-FR" w:eastAsia="ja-JP"/>
                    </w:rPr>
                    <w:t>se one of two TCI states as default beam for aperiodic CSI-RS reception, i.e.</w:t>
                  </w:r>
                </w:p>
                <w:p w14:paraId="7A32D0BC" w14:textId="77777777" w:rsidR="00123CC4" w:rsidRDefault="00BD6AC6">
                  <w:pPr>
                    <w:widowControl w:val="0"/>
                    <w:numPr>
                      <w:ilvl w:val="1"/>
                      <w:numId w:val="12"/>
                    </w:numPr>
                    <w:autoSpaceDN w:val="0"/>
                    <w:spacing w:before="0" w:line="240" w:lineRule="auto"/>
                    <w:contextualSpacing/>
                    <w:jc w:val="both"/>
                    <w:rPr>
                      <w:rFonts w:eastAsia="SimSun"/>
                      <w:sz w:val="18"/>
                      <w:szCs w:val="18"/>
                      <w:lang w:val="fr-FR" w:eastAsia="ja-JP"/>
                    </w:rPr>
                  </w:pPr>
                  <w:r>
                    <w:rPr>
                      <w:rFonts w:eastAsia="SimSun"/>
                      <w:sz w:val="18"/>
                      <w:szCs w:val="18"/>
                      <w:highlight w:val="yellow"/>
                      <w:lang w:val="fr-FR" w:eastAsia="ja-JP"/>
                    </w:rPr>
                    <w:t>using one TCI state of the CORESET with the lowest CORESET ID</w:t>
                  </w:r>
                  <w:r>
                    <w:rPr>
                      <w:rFonts w:eastAsia="SimSun"/>
                      <w:sz w:val="18"/>
                      <w:szCs w:val="18"/>
                      <w:lang w:val="fr-FR" w:eastAsia="ja-JP"/>
                    </w:rPr>
                    <w:t xml:space="preserve"> in the latest slot as default beam for aperiodic CSI-RS reception. If there are two activated TCI states for the CORESET with the lowest CORESET ID, one of two TCI states will be selected, i.e. always selects the first TCI state if the CORESET has two TCI states</w:t>
                  </w:r>
                </w:p>
                <w:p w14:paraId="0A7EC5A5" w14:textId="77777777" w:rsidR="00123CC4" w:rsidRDefault="00BD6AC6">
                  <w:pPr>
                    <w:widowControl w:val="0"/>
                    <w:numPr>
                      <w:ilvl w:val="0"/>
                      <w:numId w:val="12"/>
                    </w:numPr>
                    <w:autoSpaceDN w:val="0"/>
                    <w:spacing w:before="0" w:line="240" w:lineRule="auto"/>
                    <w:contextualSpacing/>
                    <w:jc w:val="both"/>
                    <w:rPr>
                      <w:rFonts w:eastAsia="MS Mincho"/>
                      <w:bCs/>
                      <w:sz w:val="18"/>
                      <w:szCs w:val="18"/>
                      <w:lang w:val="fr-FR" w:eastAsia="ja-JP"/>
                    </w:rPr>
                  </w:pPr>
                  <w:r>
                    <w:rPr>
                      <w:rFonts w:eastAsia="SimSun"/>
                      <w:sz w:val="18"/>
                      <w:szCs w:val="18"/>
                      <w:lang w:val="fr-FR" w:eastAsia="ja-JP"/>
                    </w:rPr>
                    <w:t xml:space="preserve">If there is other </w:t>
                  </w:r>
                  <w:r>
                    <w:rPr>
                      <w:rFonts w:eastAsia="MS Mincho"/>
                      <w:sz w:val="18"/>
                      <w:szCs w:val="18"/>
                      <w:lang w:val="fr-FR" w:eastAsia="ja-JP"/>
                    </w:rPr>
                    <w:t>DL signal on the same symbol</w:t>
                  </w:r>
                  <w:r>
                    <w:rPr>
                      <w:rFonts w:eastAsia="SimSun"/>
                      <w:sz w:val="18"/>
                      <w:szCs w:val="18"/>
                      <w:lang w:val="fr-FR" w:eastAsia="ja-JP"/>
                    </w:rPr>
                    <w:t>, reuse Rel-15/16 mechanism</w:t>
                  </w:r>
                </w:p>
                <w:p w14:paraId="3C70FC78" w14:textId="77777777" w:rsidR="00123CC4" w:rsidRDefault="00123CC4">
                  <w:pPr>
                    <w:pStyle w:val="CRCoverPage"/>
                    <w:spacing w:before="0" w:after="0" w:line="240" w:lineRule="auto"/>
                    <w:rPr>
                      <w:sz w:val="18"/>
                      <w:szCs w:val="18"/>
                      <w:lang w:val="fr-FR"/>
                    </w:rPr>
                  </w:pPr>
                </w:p>
              </w:tc>
            </w:tr>
          </w:tbl>
          <w:p w14:paraId="6C0F8CBA" w14:textId="77777777" w:rsidR="00123CC4" w:rsidRDefault="00123CC4">
            <w:pPr>
              <w:snapToGrid w:val="0"/>
              <w:rPr>
                <w:rFonts w:eastAsia="DengXian"/>
                <w:sz w:val="18"/>
                <w:szCs w:val="18"/>
              </w:rPr>
            </w:pPr>
          </w:p>
          <w:p w14:paraId="2B96A66B" w14:textId="77777777" w:rsidR="00123CC4" w:rsidRDefault="00BD6AC6">
            <w:pPr>
              <w:pStyle w:val="CRCoverPage"/>
              <w:spacing w:after="0"/>
              <w:ind w:left="100"/>
              <w:rPr>
                <w:rFonts w:ascii="Times New Roman" w:hAnsi="Times New Roman"/>
                <w:sz w:val="18"/>
                <w:szCs w:val="18"/>
              </w:rPr>
            </w:pPr>
            <w:r>
              <w:rPr>
                <w:rFonts w:ascii="Times New Roman" w:hAnsi="Times New Roman"/>
                <w:b/>
                <w:sz w:val="18"/>
                <w:szCs w:val="18"/>
              </w:rPr>
              <w:t>Change 2</w:t>
            </w:r>
            <w:r>
              <w:rPr>
                <w:rFonts w:ascii="Times New Roman" w:hAnsi="Times New Roman"/>
                <w:sz w:val="18"/>
                <w:szCs w:val="18"/>
              </w:rPr>
              <w:t xml:space="preserve">: In current TS 38.331, </w:t>
            </w:r>
            <w:proofErr w:type="spellStart"/>
            <w:r>
              <w:rPr>
                <w:rFonts w:ascii="Times New Roman" w:hAnsi="Times New Roman"/>
                <w:i/>
                <w:sz w:val="18"/>
                <w:szCs w:val="18"/>
              </w:rPr>
              <w:t>sfnSchemePDCCH</w:t>
            </w:r>
            <w:proofErr w:type="spellEnd"/>
            <w:r>
              <w:rPr>
                <w:rFonts w:ascii="Times New Roman" w:hAnsi="Times New Roman"/>
                <w:sz w:val="18"/>
                <w:szCs w:val="18"/>
              </w:rPr>
              <w:t xml:space="preserve"> and </w:t>
            </w:r>
            <w:proofErr w:type="spellStart"/>
            <w:r>
              <w:rPr>
                <w:rFonts w:ascii="Times New Roman" w:hAnsi="Times New Roman"/>
                <w:i/>
                <w:sz w:val="18"/>
                <w:szCs w:val="18"/>
              </w:rPr>
              <w:t>sfnSchemePDSCH</w:t>
            </w:r>
            <w:proofErr w:type="spellEnd"/>
            <w:r>
              <w:rPr>
                <w:rFonts w:ascii="Times New Roman" w:hAnsi="Times New Roman"/>
                <w:sz w:val="18"/>
                <w:szCs w:val="18"/>
              </w:rPr>
              <w:t xml:space="preserve"> are configured in </w:t>
            </w:r>
            <w:proofErr w:type="spellStart"/>
            <w:r>
              <w:rPr>
                <w:rFonts w:ascii="Times New Roman" w:hAnsi="Times New Roman"/>
                <w:i/>
                <w:sz w:val="18"/>
                <w:szCs w:val="18"/>
              </w:rPr>
              <w:t>ServingCellConfig</w:t>
            </w:r>
            <w:proofErr w:type="spellEnd"/>
            <w:r>
              <w:rPr>
                <w:rFonts w:ascii="Times New Roman" w:hAnsi="Times New Roman"/>
                <w:sz w:val="18"/>
                <w:szCs w:val="18"/>
              </w:rPr>
              <w:t xml:space="preserve">, i.e., </w:t>
            </w:r>
            <w:r>
              <w:rPr>
                <w:rFonts w:ascii="Times New Roman" w:hAnsi="Times New Roman"/>
                <w:sz w:val="18"/>
                <w:szCs w:val="18"/>
                <w:highlight w:val="yellow"/>
              </w:rPr>
              <w:t>per-CC configuration</w:t>
            </w:r>
            <w:r>
              <w:rPr>
                <w:rFonts w:ascii="Times New Roman" w:hAnsi="Times New Roman"/>
                <w:sz w:val="18"/>
                <w:szCs w:val="18"/>
              </w:rPr>
              <w:t xml:space="preserve">. Hence, RAN1 SPEC should be updated </w:t>
            </w:r>
            <w:r>
              <w:rPr>
                <w:rFonts w:ascii="Times New Roman" w:hAnsi="Times New Roman"/>
                <w:sz w:val="18"/>
                <w:szCs w:val="18"/>
                <w:highlight w:val="yellow"/>
              </w:rPr>
              <w:t>from per-BWP to per-CC</w:t>
            </w:r>
            <w:r>
              <w:rPr>
                <w:rFonts w:ascii="Times New Roman" w:hAnsi="Times New Roman"/>
                <w:sz w:val="18"/>
                <w:szCs w:val="18"/>
              </w:rPr>
              <w:t xml:space="preserve"> configuration to align with it. </w:t>
            </w:r>
          </w:p>
          <w:p w14:paraId="4D7B319C" w14:textId="77777777" w:rsidR="00123CC4" w:rsidRDefault="00123CC4">
            <w:pPr>
              <w:snapToGrid w:val="0"/>
              <w:rPr>
                <w:rFonts w:eastAsia="DengXian"/>
                <w:b/>
                <w:bCs/>
                <w:color w:val="3333FF"/>
                <w:sz w:val="18"/>
                <w:szCs w:val="18"/>
              </w:rPr>
            </w:pPr>
          </w:p>
          <w:p w14:paraId="0A2B063E" w14:textId="77777777" w:rsidR="00123CC4" w:rsidRDefault="00123CC4">
            <w:pPr>
              <w:snapToGrid w:val="0"/>
              <w:rPr>
                <w:rFonts w:eastAsia="DengXian"/>
                <w:b/>
                <w:bCs/>
                <w:color w:val="3333FF"/>
                <w:sz w:val="18"/>
                <w:szCs w:val="18"/>
              </w:rPr>
            </w:pPr>
          </w:p>
        </w:tc>
        <w:tc>
          <w:tcPr>
            <w:tcW w:w="1832" w:type="pct"/>
          </w:tcPr>
          <w:p w14:paraId="2F9B2076" w14:textId="77777777" w:rsidR="00123CC4" w:rsidRDefault="00123CC4" w:rsidP="00430A65">
            <w:pPr>
              <w:snapToGrid w:val="0"/>
              <w:contextualSpacing/>
              <w:jc w:val="left"/>
              <w:rPr>
                <w:rFonts w:eastAsia="SimSun"/>
                <w:b/>
                <w:bCs/>
                <w:sz w:val="18"/>
                <w:szCs w:val="18"/>
              </w:rPr>
            </w:pPr>
          </w:p>
          <w:p w14:paraId="6D392196" w14:textId="77777777" w:rsidR="00123CC4" w:rsidRDefault="00BD6AC6" w:rsidP="00430A65">
            <w:pPr>
              <w:snapToGrid w:val="0"/>
              <w:contextualSpacing/>
              <w:jc w:val="left"/>
              <w:rPr>
                <w:rFonts w:eastAsia="SimSun"/>
                <w:b/>
                <w:bCs/>
                <w:sz w:val="18"/>
                <w:szCs w:val="18"/>
              </w:rPr>
            </w:pPr>
            <w:r>
              <w:rPr>
                <w:rFonts w:eastAsia="SimSun"/>
                <w:b/>
                <w:bCs/>
                <w:sz w:val="18"/>
                <w:szCs w:val="18"/>
              </w:rPr>
              <w:t>Change 1:</w:t>
            </w:r>
          </w:p>
          <w:p w14:paraId="43CA65B6" w14:textId="3CE151D7" w:rsidR="00123CC4" w:rsidRDefault="00BD6AC6" w:rsidP="00430A65">
            <w:pPr>
              <w:pStyle w:val="ListParagraph"/>
              <w:numPr>
                <w:ilvl w:val="0"/>
                <w:numId w:val="13"/>
              </w:numPr>
              <w:snapToGrid w:val="0"/>
              <w:contextualSpacing/>
              <w:jc w:val="left"/>
              <w:rPr>
                <w:rFonts w:ascii="Times New Roman" w:eastAsia="SimSun" w:hAnsi="Times New Roman"/>
                <w:b/>
                <w:bCs/>
                <w:sz w:val="18"/>
                <w:szCs w:val="18"/>
              </w:rPr>
            </w:pPr>
            <w:r>
              <w:rPr>
                <w:rFonts w:ascii="Times New Roman" w:eastAsia="SimSun" w:hAnsi="Times New Roman"/>
                <w:b/>
                <w:bCs/>
                <w:sz w:val="18"/>
                <w:szCs w:val="18"/>
              </w:rPr>
              <w:t>Support</w:t>
            </w:r>
            <w:r w:rsidR="009B24A2">
              <w:rPr>
                <w:rFonts w:ascii="Times New Roman" w:eastAsia="SimSun" w:hAnsi="Times New Roman"/>
                <w:b/>
                <w:bCs/>
                <w:sz w:val="18"/>
                <w:szCs w:val="18"/>
              </w:rPr>
              <w:t xml:space="preserve"> (6)</w:t>
            </w:r>
            <w:r>
              <w:rPr>
                <w:rFonts w:ascii="Times New Roman" w:eastAsia="SimSun" w:hAnsi="Times New Roman"/>
                <w:b/>
                <w:bCs/>
                <w:sz w:val="18"/>
                <w:szCs w:val="18"/>
              </w:rPr>
              <w:t>:</w:t>
            </w:r>
            <w:r w:rsidR="005C2BC7">
              <w:rPr>
                <w:rFonts w:ascii="Times New Roman" w:eastAsia="SimSun" w:hAnsi="Times New Roman"/>
                <w:b/>
                <w:bCs/>
                <w:sz w:val="18"/>
                <w:szCs w:val="18"/>
              </w:rPr>
              <w:t xml:space="preserve"> ASUSTEK</w:t>
            </w:r>
            <w:r w:rsidR="00281E7A">
              <w:rPr>
                <w:rFonts w:ascii="Times New Roman" w:eastAsia="SimSun" w:hAnsi="Times New Roman"/>
                <w:b/>
                <w:bCs/>
                <w:sz w:val="18"/>
                <w:szCs w:val="18"/>
              </w:rPr>
              <w:t>, Samsung, Apple</w:t>
            </w:r>
            <w:r w:rsidR="00430A65">
              <w:rPr>
                <w:rFonts w:ascii="Times New Roman" w:eastAsia="SimSun" w:hAnsi="Times New Roman"/>
                <w:b/>
                <w:bCs/>
                <w:sz w:val="18"/>
                <w:szCs w:val="18"/>
              </w:rPr>
              <w:t>, Google, vivo, LGE</w:t>
            </w:r>
            <w:r w:rsidR="009279D2">
              <w:rPr>
                <w:rFonts w:ascii="Times New Roman" w:eastAsia="SimSun" w:hAnsi="Times New Roman"/>
                <w:b/>
                <w:bCs/>
                <w:sz w:val="18"/>
                <w:szCs w:val="18"/>
              </w:rPr>
              <w:t>, OPPO</w:t>
            </w:r>
            <w:r w:rsidR="001A57A4">
              <w:rPr>
                <w:rFonts w:ascii="Times New Roman" w:eastAsia="SimSun" w:hAnsi="Times New Roman"/>
                <w:b/>
                <w:bCs/>
                <w:sz w:val="18"/>
                <w:szCs w:val="18"/>
              </w:rPr>
              <w:t>, HW/</w:t>
            </w:r>
            <w:proofErr w:type="spellStart"/>
            <w:r w:rsidR="001A57A4">
              <w:rPr>
                <w:rFonts w:ascii="Times New Roman" w:eastAsia="SimSun" w:hAnsi="Times New Roman"/>
                <w:b/>
                <w:bCs/>
                <w:sz w:val="18"/>
                <w:szCs w:val="18"/>
              </w:rPr>
              <w:t>HiSi</w:t>
            </w:r>
            <w:proofErr w:type="spellEnd"/>
          </w:p>
          <w:p w14:paraId="46ACD873" w14:textId="4D468ECC" w:rsidR="00123CC4" w:rsidRDefault="00BD6AC6" w:rsidP="00430A65">
            <w:pPr>
              <w:pStyle w:val="ListParagraph"/>
              <w:numPr>
                <w:ilvl w:val="0"/>
                <w:numId w:val="13"/>
              </w:numPr>
              <w:snapToGrid w:val="0"/>
              <w:contextualSpacing/>
              <w:jc w:val="left"/>
              <w:rPr>
                <w:rFonts w:ascii="Times New Roman" w:eastAsia="SimSun" w:hAnsi="Times New Roman"/>
                <w:b/>
                <w:bCs/>
                <w:sz w:val="18"/>
                <w:szCs w:val="18"/>
              </w:rPr>
            </w:pPr>
            <w:r>
              <w:rPr>
                <w:rFonts w:ascii="Times New Roman" w:eastAsia="SimSun" w:hAnsi="Times New Roman"/>
                <w:b/>
                <w:bCs/>
                <w:sz w:val="18"/>
                <w:szCs w:val="18"/>
              </w:rPr>
              <w:t>Not Support</w:t>
            </w:r>
            <w:r w:rsidR="009B24A2">
              <w:rPr>
                <w:rFonts w:ascii="Times New Roman" w:eastAsia="SimSun" w:hAnsi="Times New Roman"/>
                <w:b/>
                <w:bCs/>
                <w:sz w:val="18"/>
                <w:szCs w:val="18"/>
              </w:rPr>
              <w:t xml:space="preserve"> (5)</w:t>
            </w:r>
            <w:r>
              <w:rPr>
                <w:rFonts w:ascii="Times New Roman" w:eastAsia="SimSun" w:hAnsi="Times New Roman"/>
                <w:b/>
                <w:bCs/>
                <w:sz w:val="18"/>
                <w:szCs w:val="18"/>
              </w:rPr>
              <w:t>:</w:t>
            </w:r>
            <w:r w:rsidR="005C2BC7">
              <w:rPr>
                <w:rFonts w:ascii="Times New Roman" w:eastAsia="SimSun" w:hAnsi="Times New Roman"/>
                <w:b/>
                <w:bCs/>
                <w:sz w:val="18"/>
                <w:szCs w:val="18"/>
              </w:rPr>
              <w:t xml:space="preserve"> Docomo, </w:t>
            </w:r>
            <w:r w:rsidR="00281E7A">
              <w:rPr>
                <w:rFonts w:ascii="Times New Roman" w:eastAsia="SimSun" w:hAnsi="Times New Roman"/>
                <w:b/>
                <w:bCs/>
                <w:sz w:val="18"/>
                <w:szCs w:val="18"/>
              </w:rPr>
              <w:t>QC,</w:t>
            </w:r>
            <w:r w:rsidR="00430A65">
              <w:rPr>
                <w:rFonts w:ascii="Times New Roman" w:eastAsia="SimSun" w:hAnsi="Times New Roman"/>
                <w:b/>
                <w:bCs/>
                <w:sz w:val="18"/>
                <w:szCs w:val="18"/>
              </w:rPr>
              <w:t xml:space="preserve"> Lenovo</w:t>
            </w:r>
            <w:r w:rsidR="00A52B37">
              <w:rPr>
                <w:rFonts w:ascii="Times New Roman" w:eastAsia="SimSun" w:hAnsi="Times New Roman"/>
                <w:b/>
                <w:bCs/>
                <w:sz w:val="18"/>
                <w:szCs w:val="18"/>
              </w:rPr>
              <w:t xml:space="preserve">, ZTE, </w:t>
            </w:r>
            <w:r w:rsidR="00A52B37" w:rsidRPr="009279D2">
              <w:rPr>
                <w:rFonts w:ascii="Times New Roman" w:eastAsia="SimSun" w:hAnsi="Times New Roman"/>
                <w:b/>
                <w:bCs/>
                <w:strike/>
                <w:color w:val="FF0000"/>
                <w:sz w:val="18"/>
                <w:szCs w:val="18"/>
              </w:rPr>
              <w:t>OPPO</w:t>
            </w:r>
          </w:p>
          <w:p w14:paraId="6FF88BBE" w14:textId="77777777" w:rsidR="00123CC4" w:rsidRDefault="00123CC4" w:rsidP="00430A65">
            <w:pPr>
              <w:snapToGrid w:val="0"/>
              <w:contextualSpacing/>
              <w:jc w:val="left"/>
              <w:rPr>
                <w:rFonts w:eastAsia="SimSun"/>
                <w:b/>
                <w:bCs/>
                <w:sz w:val="18"/>
                <w:szCs w:val="18"/>
              </w:rPr>
            </w:pPr>
          </w:p>
          <w:p w14:paraId="2D15DB4E" w14:textId="77777777" w:rsidR="00123CC4" w:rsidRDefault="00BD6AC6" w:rsidP="00430A65">
            <w:pPr>
              <w:snapToGrid w:val="0"/>
              <w:contextualSpacing/>
              <w:jc w:val="left"/>
              <w:rPr>
                <w:rFonts w:eastAsia="SimSun"/>
                <w:b/>
                <w:bCs/>
                <w:sz w:val="18"/>
                <w:szCs w:val="18"/>
              </w:rPr>
            </w:pPr>
            <w:r>
              <w:rPr>
                <w:rFonts w:eastAsia="SimSun"/>
                <w:b/>
                <w:bCs/>
                <w:sz w:val="18"/>
                <w:szCs w:val="18"/>
              </w:rPr>
              <w:t>Change 2:</w:t>
            </w:r>
          </w:p>
          <w:p w14:paraId="3A8B0CBD" w14:textId="0F29DCA8" w:rsidR="00123CC4" w:rsidRDefault="00BD6AC6" w:rsidP="00430A65">
            <w:pPr>
              <w:pStyle w:val="ListParagraph"/>
              <w:numPr>
                <w:ilvl w:val="0"/>
                <w:numId w:val="13"/>
              </w:numPr>
              <w:snapToGrid w:val="0"/>
              <w:contextualSpacing/>
              <w:jc w:val="left"/>
              <w:rPr>
                <w:rFonts w:ascii="Times New Roman" w:eastAsia="SimSun" w:hAnsi="Times New Roman"/>
                <w:b/>
                <w:bCs/>
                <w:sz w:val="18"/>
                <w:szCs w:val="18"/>
              </w:rPr>
            </w:pPr>
            <w:r>
              <w:rPr>
                <w:rFonts w:ascii="Times New Roman" w:eastAsia="SimSun" w:hAnsi="Times New Roman"/>
                <w:b/>
                <w:bCs/>
                <w:sz w:val="18"/>
                <w:szCs w:val="18"/>
              </w:rPr>
              <w:t>Support</w:t>
            </w:r>
            <w:r w:rsidR="009B24A2">
              <w:rPr>
                <w:rFonts w:ascii="Times New Roman" w:eastAsia="SimSun" w:hAnsi="Times New Roman"/>
                <w:b/>
                <w:bCs/>
                <w:sz w:val="18"/>
                <w:szCs w:val="18"/>
              </w:rPr>
              <w:t xml:space="preserve"> (</w:t>
            </w:r>
            <w:r w:rsidR="00DD55BE">
              <w:rPr>
                <w:rFonts w:ascii="Times New Roman" w:eastAsia="SimSun" w:hAnsi="Times New Roman"/>
                <w:b/>
                <w:bCs/>
                <w:sz w:val="18"/>
                <w:szCs w:val="18"/>
              </w:rPr>
              <w:t>8</w:t>
            </w:r>
            <w:r w:rsidR="009B24A2">
              <w:rPr>
                <w:rFonts w:ascii="Times New Roman" w:eastAsia="SimSun" w:hAnsi="Times New Roman"/>
                <w:b/>
                <w:bCs/>
                <w:sz w:val="18"/>
                <w:szCs w:val="18"/>
              </w:rPr>
              <w:t>)</w:t>
            </w:r>
            <w:r>
              <w:rPr>
                <w:rFonts w:ascii="Times New Roman" w:eastAsia="SimSun" w:hAnsi="Times New Roman"/>
                <w:b/>
                <w:bCs/>
                <w:sz w:val="18"/>
                <w:szCs w:val="18"/>
              </w:rPr>
              <w:t>:</w:t>
            </w:r>
            <w:r w:rsidR="005C2BC7">
              <w:rPr>
                <w:rFonts w:ascii="Times New Roman" w:eastAsia="SimSun" w:hAnsi="Times New Roman"/>
                <w:b/>
                <w:bCs/>
                <w:sz w:val="18"/>
                <w:szCs w:val="18"/>
              </w:rPr>
              <w:t xml:space="preserve"> </w:t>
            </w:r>
            <w:r w:rsidR="00430A65">
              <w:rPr>
                <w:rFonts w:ascii="Times New Roman" w:eastAsia="SimSun" w:hAnsi="Times New Roman"/>
                <w:b/>
                <w:bCs/>
                <w:sz w:val="18"/>
                <w:szCs w:val="18"/>
              </w:rPr>
              <w:t xml:space="preserve">Google, </w:t>
            </w:r>
            <w:r w:rsidR="005C2BC7">
              <w:rPr>
                <w:rFonts w:ascii="Times New Roman" w:eastAsia="SimSun" w:hAnsi="Times New Roman"/>
                <w:b/>
                <w:bCs/>
                <w:sz w:val="18"/>
                <w:szCs w:val="18"/>
              </w:rPr>
              <w:t>ASUSTEK</w:t>
            </w:r>
            <w:r w:rsidR="00281E7A">
              <w:rPr>
                <w:rFonts w:ascii="Times New Roman" w:eastAsia="SimSun" w:hAnsi="Times New Roman"/>
                <w:b/>
                <w:bCs/>
                <w:sz w:val="18"/>
                <w:szCs w:val="18"/>
              </w:rPr>
              <w:t>, Samsung, QC</w:t>
            </w:r>
            <w:r w:rsidR="00430A65">
              <w:rPr>
                <w:rFonts w:ascii="Times New Roman" w:eastAsia="SimSun" w:hAnsi="Times New Roman"/>
                <w:b/>
                <w:bCs/>
                <w:sz w:val="18"/>
                <w:szCs w:val="18"/>
              </w:rPr>
              <w:t>, vivo, LGE, Lenovo</w:t>
            </w:r>
            <w:r w:rsidR="009B24A2">
              <w:rPr>
                <w:rFonts w:ascii="Times New Roman" w:eastAsia="SimSun" w:hAnsi="Times New Roman"/>
                <w:b/>
                <w:bCs/>
                <w:sz w:val="18"/>
                <w:szCs w:val="18"/>
              </w:rPr>
              <w:t>, OPPO</w:t>
            </w:r>
          </w:p>
          <w:p w14:paraId="03747A7E" w14:textId="250647B0" w:rsidR="00123CC4" w:rsidRDefault="00BD6AC6" w:rsidP="00430A65">
            <w:pPr>
              <w:pStyle w:val="ListParagraph"/>
              <w:numPr>
                <w:ilvl w:val="0"/>
                <w:numId w:val="13"/>
              </w:numPr>
              <w:snapToGrid w:val="0"/>
              <w:contextualSpacing/>
              <w:jc w:val="left"/>
              <w:rPr>
                <w:rFonts w:eastAsia="SimSun"/>
                <w:b/>
                <w:bCs/>
                <w:sz w:val="18"/>
                <w:szCs w:val="18"/>
              </w:rPr>
            </w:pPr>
            <w:r>
              <w:rPr>
                <w:rFonts w:ascii="Times New Roman" w:eastAsia="SimSun" w:hAnsi="Times New Roman"/>
                <w:b/>
                <w:bCs/>
                <w:sz w:val="18"/>
                <w:szCs w:val="18"/>
              </w:rPr>
              <w:t>Not Support</w:t>
            </w:r>
            <w:r w:rsidR="00DD55BE">
              <w:rPr>
                <w:rFonts w:ascii="Times New Roman" w:eastAsia="SimSun" w:hAnsi="Times New Roman"/>
                <w:b/>
                <w:bCs/>
                <w:sz w:val="18"/>
                <w:szCs w:val="18"/>
              </w:rPr>
              <w:t xml:space="preserve"> (3)</w:t>
            </w:r>
            <w:r>
              <w:rPr>
                <w:rFonts w:ascii="Times New Roman" w:eastAsia="SimSun" w:hAnsi="Times New Roman"/>
                <w:b/>
                <w:bCs/>
                <w:sz w:val="18"/>
                <w:szCs w:val="18"/>
              </w:rPr>
              <w:t>:</w:t>
            </w:r>
            <w:r w:rsidR="00281E7A">
              <w:rPr>
                <w:rFonts w:ascii="Times New Roman" w:eastAsia="SimSun" w:hAnsi="Times New Roman"/>
                <w:b/>
                <w:bCs/>
                <w:sz w:val="18"/>
                <w:szCs w:val="18"/>
              </w:rPr>
              <w:t xml:space="preserve"> Apple, Ericsson</w:t>
            </w:r>
            <w:r w:rsidR="00A52B37">
              <w:rPr>
                <w:rFonts w:ascii="Times New Roman" w:eastAsia="SimSun" w:hAnsi="Times New Roman"/>
                <w:b/>
                <w:bCs/>
                <w:sz w:val="18"/>
                <w:szCs w:val="18"/>
              </w:rPr>
              <w:t>, ZTE</w:t>
            </w:r>
          </w:p>
        </w:tc>
      </w:tr>
    </w:tbl>
    <w:p w14:paraId="5F2ADFD1" w14:textId="77777777" w:rsidR="00123CC4" w:rsidRDefault="00123CC4">
      <w:pPr>
        <w:rPr>
          <w:sz w:val="22"/>
          <w:szCs w:val="22"/>
        </w:rPr>
      </w:pPr>
    </w:p>
    <w:tbl>
      <w:tblPr>
        <w:tblStyle w:val="TableGrid"/>
        <w:tblW w:w="5000" w:type="pct"/>
        <w:tblLook w:val="04A0" w:firstRow="1" w:lastRow="0" w:firstColumn="1" w:lastColumn="0" w:noHBand="0" w:noVBand="1"/>
      </w:tblPr>
      <w:tblGrid>
        <w:gridCol w:w="1764"/>
        <w:gridCol w:w="8396"/>
      </w:tblGrid>
      <w:tr w:rsidR="00123CC4" w14:paraId="08C97401"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D95030" w14:textId="77777777" w:rsidR="00123CC4" w:rsidRDefault="00BD6AC6">
            <w:pPr>
              <w:snapToGrid w:val="0"/>
              <w:spacing w:before="0"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E5ED32" w14:textId="77777777" w:rsidR="00123CC4" w:rsidRDefault="00BD6AC6">
            <w:pPr>
              <w:snapToGrid w:val="0"/>
              <w:spacing w:before="0" w:line="240" w:lineRule="auto"/>
              <w:rPr>
                <w:rFonts w:eastAsia="DengXian"/>
                <w:b/>
                <w:bCs/>
                <w:color w:val="000000" w:themeColor="text1"/>
                <w:sz w:val="18"/>
                <w:szCs w:val="18"/>
              </w:rPr>
            </w:pPr>
            <w:r>
              <w:rPr>
                <w:rFonts w:eastAsia="DengXian"/>
                <w:b/>
                <w:bCs/>
                <w:color w:val="000000" w:themeColor="text1"/>
                <w:sz w:val="18"/>
                <w:szCs w:val="18"/>
              </w:rPr>
              <w:t>Company inputs (if any)</w:t>
            </w:r>
          </w:p>
        </w:tc>
      </w:tr>
      <w:tr w:rsidR="00123CC4" w14:paraId="7012E78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373FFDD" w14:textId="77777777" w:rsidR="00123CC4" w:rsidRDefault="00BD6AC6">
            <w:pPr>
              <w:snapToGrid w:val="0"/>
              <w:spacing w:before="0" w:line="240" w:lineRule="auto"/>
              <w:rPr>
                <w:rFonts w:eastAsia="DengXian"/>
                <w:color w:val="000000" w:themeColor="text1"/>
                <w:sz w:val="18"/>
                <w:szCs w:val="18"/>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vAlign w:val="center"/>
          </w:tcPr>
          <w:p w14:paraId="042B8F4A" w14:textId="77777777" w:rsidR="00123CC4" w:rsidRDefault="00BD6AC6">
            <w:pPr>
              <w:snapToGrid w:val="0"/>
              <w:spacing w:before="0" w:line="240" w:lineRule="auto"/>
              <w:rPr>
                <w:rFonts w:eastAsia="DengXian"/>
                <w:color w:val="0000FF"/>
                <w:sz w:val="18"/>
                <w:szCs w:val="18"/>
              </w:rPr>
            </w:pPr>
            <w:r>
              <w:rPr>
                <w:rFonts w:eastAsia="DengXian"/>
                <w:color w:val="0000FF"/>
                <w:sz w:val="18"/>
                <w:szCs w:val="18"/>
              </w:rPr>
              <w:t xml:space="preserve">For Change 1, the current wording in specification does seem to imply that CORESET with lowest ID is always configured with two TCI states. It may be good to add the case that it can be configured with one TCI state as well. Seems to be a valid issue, although not critical. </w:t>
            </w:r>
          </w:p>
          <w:p w14:paraId="1624C0BC" w14:textId="77777777" w:rsidR="00123CC4" w:rsidRDefault="00123CC4">
            <w:pPr>
              <w:snapToGrid w:val="0"/>
              <w:spacing w:before="0" w:line="240" w:lineRule="auto"/>
              <w:rPr>
                <w:rFonts w:eastAsia="DengXian"/>
                <w:color w:val="0000FF"/>
                <w:sz w:val="18"/>
                <w:szCs w:val="18"/>
              </w:rPr>
            </w:pPr>
          </w:p>
          <w:p w14:paraId="1B029E47" w14:textId="77777777" w:rsidR="00123CC4" w:rsidRDefault="00BD6AC6">
            <w:pPr>
              <w:snapToGrid w:val="0"/>
              <w:spacing w:before="0" w:line="240" w:lineRule="auto"/>
              <w:rPr>
                <w:rFonts w:eastAsia="DengXian"/>
                <w:color w:val="0000FF"/>
                <w:sz w:val="18"/>
                <w:szCs w:val="18"/>
              </w:rPr>
            </w:pPr>
            <w:r>
              <w:rPr>
                <w:rFonts w:eastAsia="DengXian"/>
                <w:color w:val="0000FF"/>
                <w:sz w:val="18"/>
                <w:szCs w:val="18"/>
              </w:rPr>
              <w:t xml:space="preserve">For Change 2, this seems to be a valid issue to align TS38.214 with TS38.331. </w:t>
            </w:r>
          </w:p>
          <w:p w14:paraId="4E7EC330" w14:textId="77777777" w:rsidR="00123CC4" w:rsidRDefault="00123CC4">
            <w:pPr>
              <w:snapToGrid w:val="0"/>
              <w:spacing w:before="0" w:line="240" w:lineRule="auto"/>
              <w:rPr>
                <w:rFonts w:eastAsia="DengXian"/>
                <w:color w:val="0000FF"/>
                <w:sz w:val="18"/>
                <w:szCs w:val="18"/>
              </w:rPr>
            </w:pPr>
          </w:p>
        </w:tc>
      </w:tr>
      <w:tr w:rsidR="00123CC4" w14:paraId="3E33A14B"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048C66A" w14:textId="77777777" w:rsidR="00123CC4" w:rsidRDefault="00BD6AC6">
            <w:pPr>
              <w:snapToGrid w:val="0"/>
              <w:spacing w:before="0" w:line="240" w:lineRule="auto"/>
              <w:rPr>
                <w:rFonts w:eastAsia="MS Mincho"/>
                <w:color w:val="000000" w:themeColor="text1"/>
                <w:sz w:val="18"/>
                <w:szCs w:val="18"/>
                <w:lang w:eastAsia="ja-JP"/>
              </w:rPr>
            </w:pPr>
            <w:r>
              <w:rPr>
                <w:rFonts w:eastAsia="MS Mincho" w:hint="eastAsia"/>
                <w:color w:val="000000" w:themeColor="text1"/>
                <w:sz w:val="18"/>
                <w:szCs w:val="18"/>
                <w:lang w:eastAsia="ja-JP"/>
              </w:rPr>
              <w:t>D</w:t>
            </w:r>
            <w:r>
              <w:rPr>
                <w:rFonts w:eastAsia="MS Mincho"/>
                <w:color w:val="000000" w:themeColor="text1"/>
                <w:sz w:val="18"/>
                <w:szCs w:val="18"/>
                <w:lang w:eastAsia="ja-JP"/>
              </w:rPr>
              <w:t>ocomo</w:t>
            </w:r>
          </w:p>
        </w:tc>
        <w:tc>
          <w:tcPr>
            <w:tcW w:w="4132" w:type="pct"/>
            <w:tcBorders>
              <w:top w:val="single" w:sz="4" w:space="0" w:color="auto"/>
              <w:left w:val="single" w:sz="4" w:space="0" w:color="auto"/>
              <w:bottom w:val="single" w:sz="4" w:space="0" w:color="auto"/>
              <w:right w:val="single" w:sz="4" w:space="0" w:color="auto"/>
            </w:tcBorders>
          </w:tcPr>
          <w:p w14:paraId="22F095F8" w14:textId="77777777" w:rsidR="00123CC4" w:rsidRDefault="00BD6AC6">
            <w:pPr>
              <w:snapToGrid w:val="0"/>
              <w:spacing w:before="0" w:line="240" w:lineRule="auto"/>
              <w:rPr>
                <w:rFonts w:eastAsia="MS Mincho"/>
                <w:color w:val="000000" w:themeColor="text1"/>
                <w:sz w:val="18"/>
                <w:szCs w:val="18"/>
                <w:lang w:eastAsia="ja-JP"/>
              </w:rPr>
            </w:pPr>
            <w:r>
              <w:rPr>
                <w:rFonts w:eastAsia="MS Mincho" w:hint="eastAsia"/>
                <w:color w:val="000000" w:themeColor="text1"/>
                <w:sz w:val="18"/>
                <w:szCs w:val="18"/>
                <w:lang w:eastAsia="ja-JP"/>
              </w:rPr>
              <w:t>F</w:t>
            </w:r>
            <w:r>
              <w:rPr>
                <w:rFonts w:eastAsia="MS Mincho"/>
                <w:color w:val="000000" w:themeColor="text1"/>
                <w:sz w:val="18"/>
                <w:szCs w:val="18"/>
                <w:lang w:eastAsia="ja-JP"/>
              </w:rPr>
              <w:t xml:space="preserve">or Change1, since the condition of the paragraph is </w:t>
            </w:r>
            <w:r>
              <w:rPr>
                <w:rFonts w:eastAsia="MS Mincho" w:hint="eastAsia"/>
                <w:color w:val="000000" w:themeColor="text1"/>
                <w:sz w:val="18"/>
                <w:szCs w:val="18"/>
                <w:lang w:eastAsia="ja-JP"/>
              </w:rPr>
              <w:t>i</w:t>
            </w:r>
            <w:r>
              <w:rPr>
                <w:rFonts w:eastAsia="MS Mincho"/>
                <w:color w:val="000000" w:themeColor="text1"/>
                <w:sz w:val="18"/>
                <w:szCs w:val="18"/>
                <w:lang w:eastAsia="ja-JP"/>
              </w:rPr>
              <w:t xml:space="preserve">f “the two TCI states are activated for the CORESET”, there is no issue in the current spec. </w:t>
            </w:r>
          </w:p>
          <w:tbl>
            <w:tblPr>
              <w:tblStyle w:val="TableGrid"/>
              <w:tblW w:w="0" w:type="auto"/>
              <w:tblLook w:val="04A0" w:firstRow="1" w:lastRow="0" w:firstColumn="1" w:lastColumn="0" w:noHBand="0" w:noVBand="1"/>
            </w:tblPr>
            <w:tblGrid>
              <w:gridCol w:w="8170"/>
            </w:tblGrid>
            <w:tr w:rsidR="00123CC4" w14:paraId="401472FF" w14:textId="77777777">
              <w:tc>
                <w:tcPr>
                  <w:tcW w:w="8170" w:type="dxa"/>
                </w:tcPr>
                <w:p w14:paraId="02B60D2F" w14:textId="77777777" w:rsidR="00123CC4" w:rsidRDefault="00BD6AC6">
                  <w:pPr>
                    <w:pStyle w:val="B3"/>
                    <w:spacing w:before="0" w:line="240" w:lineRule="auto"/>
                    <w:rPr>
                      <w:bCs/>
                      <w:sz w:val="18"/>
                      <w:szCs w:val="18"/>
                    </w:rPr>
                  </w:pPr>
                  <w:r>
                    <w:t>-</w:t>
                  </w:r>
                  <w:r>
                    <w:tab/>
                  </w:r>
                  <w:r>
                    <w:rPr>
                      <w:sz w:val="18"/>
                      <w:szCs w:val="18"/>
                    </w:rPr>
                    <w:t xml:space="preserve">else if </w:t>
                  </w:r>
                  <w:r>
                    <w:rPr>
                      <w:bCs/>
                      <w:sz w:val="18"/>
                      <w:szCs w:val="18"/>
                    </w:rPr>
                    <w:t xml:space="preserve">a UE is configured with </w:t>
                  </w:r>
                  <w:proofErr w:type="spellStart"/>
                  <w:r>
                    <w:rPr>
                      <w:bCs/>
                      <w:i/>
                      <w:iCs/>
                      <w:sz w:val="18"/>
                      <w:szCs w:val="18"/>
                    </w:rPr>
                    <w:t>sfnSchemePdcch</w:t>
                  </w:r>
                  <w:proofErr w:type="spellEnd"/>
                  <w:r>
                    <w:rPr>
                      <w:bCs/>
                      <w:i/>
                      <w:iCs/>
                      <w:sz w:val="18"/>
                      <w:szCs w:val="18"/>
                    </w:rPr>
                    <w:t xml:space="preserve"> </w:t>
                  </w:r>
                  <w:r>
                    <w:rPr>
                      <w:bCs/>
                      <w:sz w:val="18"/>
                      <w:szCs w:val="18"/>
                    </w:rPr>
                    <w:t xml:space="preserve">set to </w:t>
                  </w:r>
                  <w:r>
                    <w:rPr>
                      <w:bCs/>
                      <w:i/>
                      <w:iCs/>
                      <w:sz w:val="18"/>
                      <w:szCs w:val="18"/>
                    </w:rPr>
                    <w:t>'</w:t>
                  </w:r>
                  <w:proofErr w:type="spellStart"/>
                  <w:r>
                    <w:rPr>
                      <w:bCs/>
                      <w:sz w:val="18"/>
                      <w:szCs w:val="18"/>
                    </w:rPr>
                    <w:t>sfnSchemeA</w:t>
                  </w:r>
                  <w:proofErr w:type="spellEnd"/>
                  <w:r>
                    <w:rPr>
                      <w:bCs/>
                      <w:sz w:val="18"/>
                      <w:szCs w:val="18"/>
                    </w:rPr>
                    <w:t xml:space="preserve">', it is not configured with </w:t>
                  </w:r>
                  <w:proofErr w:type="spellStart"/>
                  <w:r>
                    <w:rPr>
                      <w:i/>
                      <w:sz w:val="18"/>
                      <w:szCs w:val="18"/>
                    </w:rPr>
                    <w:t>enableTwoDefaultTCI</w:t>
                  </w:r>
                  <w:proofErr w:type="spellEnd"/>
                  <w:r>
                    <w:rPr>
                      <w:i/>
                      <w:sz w:val="18"/>
                      <w:szCs w:val="18"/>
                    </w:rPr>
                    <w:t xml:space="preserve">-States, </w:t>
                  </w:r>
                  <w:r>
                    <w:rPr>
                      <w:bCs/>
                      <w:sz w:val="18"/>
                      <w:szCs w:val="18"/>
                    </w:rPr>
                    <w:t xml:space="preserve">and </w:t>
                  </w:r>
                  <w:r>
                    <w:rPr>
                      <w:bCs/>
                      <w:sz w:val="18"/>
                      <w:szCs w:val="18"/>
                      <w:highlight w:val="yellow"/>
                    </w:rPr>
                    <w:t>the two TCI states are activated for the CORESET</w:t>
                  </w:r>
                  <w:r>
                    <w:rPr>
                      <w:bCs/>
                      <w:sz w:val="18"/>
                      <w:szCs w:val="18"/>
                    </w:rPr>
                    <w:t xml:space="preserve"> by the activation command as described in clause 6.1.3.x of [10, </w:t>
                  </w:r>
                  <w:r>
                    <w:rPr>
                      <w:sz w:val="18"/>
                      <w:szCs w:val="18"/>
                    </w:rPr>
                    <w:t>TS 38.321</w:t>
                  </w:r>
                  <w:r>
                    <w:rPr>
                      <w:bCs/>
                      <w:sz w:val="18"/>
                      <w:szCs w:val="18"/>
                    </w:rPr>
                    <w:t>]</w:t>
                  </w:r>
                </w:p>
                <w:p w14:paraId="1D247F7F" w14:textId="77777777" w:rsidR="00123CC4" w:rsidRDefault="00BD6AC6">
                  <w:pPr>
                    <w:pStyle w:val="B4"/>
                    <w:spacing w:before="0" w:line="240" w:lineRule="auto"/>
                    <w:rPr>
                      <w:sz w:val="18"/>
                      <w:szCs w:val="18"/>
                    </w:rPr>
                  </w:pPr>
                  <w:r>
                    <w:rPr>
                      <w:bCs/>
                      <w:sz w:val="18"/>
                      <w:szCs w:val="18"/>
                    </w:rPr>
                    <w:t>-</w:t>
                  </w:r>
                  <w:r>
                    <w:rPr>
                      <w:bCs/>
                      <w:sz w:val="18"/>
                      <w:szCs w:val="18"/>
                    </w:rPr>
                    <w:tab/>
                  </w:r>
                  <w:r>
                    <w:rPr>
                      <w:sz w:val="18"/>
                      <w:szCs w:val="18"/>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Pr>
                      <w:i/>
                      <w:sz w:val="18"/>
                      <w:szCs w:val="18"/>
                    </w:rPr>
                    <w:t xml:space="preserve">timeDurationForQCL, </w:t>
                  </w:r>
                  <w:r>
                    <w:rPr>
                      <w:sz w:val="18"/>
                      <w:szCs w:val="18"/>
                    </w:rPr>
                    <w:t xml:space="preserve">as defined in [13, TS 38.306], periodic CSI-RS, semi-persistent CSI-RS, aperiodic CSI-RS in a </w:t>
                  </w:r>
                  <w:r>
                    <w:rPr>
                      <w:i/>
                      <w:iCs/>
                      <w:sz w:val="18"/>
                      <w:szCs w:val="18"/>
                    </w:rPr>
                    <w:t>NZP-CSI-RS-</w:t>
                  </w:r>
                  <w:proofErr w:type="spellStart"/>
                  <w:r>
                    <w:rPr>
                      <w:i/>
                      <w:iCs/>
                      <w:sz w:val="18"/>
                      <w:szCs w:val="18"/>
                    </w:rPr>
                    <w:t>ResourceSet</w:t>
                  </w:r>
                  <w:proofErr w:type="spellEnd"/>
                  <w:r>
                    <w:rPr>
                      <w:sz w:val="18"/>
                      <w:szCs w:val="18"/>
                    </w:rPr>
                    <w:t xml:space="preserve"> scheduled with offset larger than or equal to the UE reported threshold </w:t>
                  </w:r>
                  <w:proofErr w:type="spellStart"/>
                  <w:r>
                    <w:rPr>
                      <w:i/>
                      <w:sz w:val="18"/>
                      <w:szCs w:val="18"/>
                    </w:rPr>
                    <w:t>beamSwitchTiming</w:t>
                  </w:r>
                  <w:proofErr w:type="spellEnd"/>
                  <w:r>
                    <w:rPr>
                      <w:sz w:val="18"/>
                      <w:szCs w:val="18"/>
                    </w:rPr>
                    <w:t xml:space="preserve"> when the reported value is one of the values {14,28,48} and when </w:t>
                  </w:r>
                  <w:proofErr w:type="spellStart"/>
                  <w:r>
                    <w:rPr>
                      <w:i/>
                      <w:sz w:val="18"/>
                      <w:szCs w:val="18"/>
                    </w:rPr>
                    <w:t>enableBeamSwitchTiming</w:t>
                  </w:r>
                  <w:proofErr w:type="spellEnd"/>
                  <w:r>
                    <w:rPr>
                      <w:sz w:val="18"/>
                      <w:szCs w:val="18"/>
                    </w:rPr>
                    <w:t xml:space="preserve"> is not provided or the </w:t>
                  </w:r>
                  <w:r>
                    <w:rPr>
                      <w:i/>
                      <w:iCs/>
                      <w:sz w:val="18"/>
                      <w:szCs w:val="18"/>
                    </w:rPr>
                    <w:t>NZP-CSI-RS-</w:t>
                  </w:r>
                  <w:proofErr w:type="spellStart"/>
                  <w:r>
                    <w:rPr>
                      <w:i/>
                      <w:iCs/>
                      <w:sz w:val="18"/>
                      <w:szCs w:val="18"/>
                    </w:rPr>
                    <w:t>ResourceSet</w:t>
                  </w:r>
                  <w:proofErr w:type="spellEnd"/>
                  <w:r>
                    <w:rPr>
                      <w:sz w:val="18"/>
                      <w:szCs w:val="18"/>
                    </w:rPr>
                    <w:t xml:space="preserve"> is configured with the higher layer parameter </w:t>
                  </w:r>
                  <w:proofErr w:type="spellStart"/>
                  <w:r>
                    <w:rPr>
                      <w:i/>
                      <w:sz w:val="18"/>
                      <w:szCs w:val="18"/>
                    </w:rPr>
                    <w:t>trs</w:t>
                  </w:r>
                  <w:proofErr w:type="spellEnd"/>
                  <w:r>
                    <w:rPr>
                      <w:i/>
                      <w:sz w:val="18"/>
                      <w:szCs w:val="18"/>
                    </w:rPr>
                    <w:t>-Info</w:t>
                  </w:r>
                  <w:r>
                    <w:rPr>
                      <w:sz w:val="18"/>
                      <w:szCs w:val="18"/>
                    </w:rPr>
                    <w:t xml:space="preserve"> , aperiodic CSI-RS in a </w:t>
                  </w:r>
                  <w:r>
                    <w:rPr>
                      <w:i/>
                      <w:iCs/>
                      <w:sz w:val="18"/>
                      <w:szCs w:val="18"/>
                    </w:rPr>
                    <w:t>NZP-CSI-RS-</w:t>
                  </w:r>
                  <w:proofErr w:type="spellStart"/>
                  <w:r>
                    <w:rPr>
                      <w:i/>
                      <w:iCs/>
                      <w:sz w:val="18"/>
                      <w:szCs w:val="18"/>
                    </w:rPr>
                    <w:t>ResourceSet</w:t>
                  </w:r>
                  <w:proofErr w:type="spellEnd"/>
                  <w:r>
                    <w:rPr>
                      <w:i/>
                      <w:iCs/>
                      <w:sz w:val="18"/>
                      <w:szCs w:val="18"/>
                    </w:rPr>
                    <w:t xml:space="preserve"> </w:t>
                  </w:r>
                  <w:r>
                    <w:rPr>
                      <w:sz w:val="18"/>
                      <w:szCs w:val="18"/>
                    </w:rPr>
                    <w:t>configured</w:t>
                  </w:r>
                  <w:r>
                    <w:rPr>
                      <w:i/>
                      <w:iCs/>
                      <w:sz w:val="18"/>
                      <w:szCs w:val="18"/>
                    </w:rPr>
                    <w:t xml:space="preserve"> </w:t>
                  </w:r>
                  <w:r>
                    <w:rPr>
                      <w:sz w:val="18"/>
                      <w:szCs w:val="18"/>
                    </w:rPr>
                    <w:t xml:space="preserve">with the higher layer parameter </w:t>
                  </w:r>
                  <w:r>
                    <w:rPr>
                      <w:i/>
                      <w:iCs/>
                      <w:sz w:val="18"/>
                      <w:szCs w:val="18"/>
                    </w:rPr>
                    <w:t>repetition</w:t>
                  </w:r>
                  <w:r>
                    <w:rPr>
                      <w:sz w:val="18"/>
                      <w:szCs w:val="18"/>
                    </w:rPr>
                    <w:t xml:space="preserve"> set to 'off' or configured without the higher layer parameters </w:t>
                  </w:r>
                  <w:r>
                    <w:rPr>
                      <w:i/>
                      <w:iCs/>
                      <w:sz w:val="18"/>
                      <w:szCs w:val="18"/>
                    </w:rPr>
                    <w:t>repetition</w:t>
                  </w:r>
                  <w:r>
                    <w:rPr>
                      <w:sz w:val="18"/>
                      <w:szCs w:val="18"/>
                    </w:rPr>
                    <w:t xml:space="preserve"> and </w:t>
                  </w:r>
                  <w:proofErr w:type="spellStart"/>
                  <w:r>
                    <w:rPr>
                      <w:i/>
                      <w:sz w:val="18"/>
                      <w:szCs w:val="18"/>
                    </w:rPr>
                    <w:t>trs</w:t>
                  </w:r>
                  <w:proofErr w:type="spellEnd"/>
                  <w:r>
                    <w:rPr>
                      <w:i/>
                      <w:sz w:val="18"/>
                      <w:szCs w:val="18"/>
                    </w:rPr>
                    <w:t>-Info</w:t>
                  </w:r>
                  <w:r>
                    <w:rPr>
                      <w:sz w:val="18"/>
                      <w:szCs w:val="18"/>
                    </w:rPr>
                    <w:t xml:space="preserve"> scheduled with offset larger than or equal to 48 when the UE provides </w:t>
                  </w:r>
                  <w:r>
                    <w:rPr>
                      <w:i/>
                      <w:sz w:val="18"/>
                      <w:szCs w:val="18"/>
                    </w:rPr>
                    <w:t>beamSwitchTiming-r16</w:t>
                  </w:r>
                  <w:r>
                    <w:rPr>
                      <w:sz w:val="18"/>
                      <w:szCs w:val="18"/>
                    </w:rPr>
                    <w:t xml:space="preserve"> and </w:t>
                  </w:r>
                  <w:proofErr w:type="spellStart"/>
                  <w:r>
                    <w:rPr>
                      <w:i/>
                      <w:sz w:val="18"/>
                      <w:szCs w:val="18"/>
                    </w:rPr>
                    <w:t>enableBeamSwitchTiming</w:t>
                  </w:r>
                  <w:proofErr w:type="spellEnd"/>
                  <w:r>
                    <w:rPr>
                      <w:sz w:val="18"/>
                      <w:szCs w:val="18"/>
                    </w:rPr>
                    <w:t xml:space="preserve"> is provided, aperiodic CSI-RS in a </w:t>
                  </w:r>
                  <w:r>
                    <w:rPr>
                      <w:i/>
                      <w:iCs/>
                      <w:sz w:val="18"/>
                      <w:szCs w:val="18"/>
                    </w:rPr>
                    <w:t>NZP-CSI-RS-</w:t>
                  </w:r>
                  <w:proofErr w:type="spellStart"/>
                  <w:r>
                    <w:rPr>
                      <w:i/>
                      <w:iCs/>
                      <w:sz w:val="18"/>
                      <w:szCs w:val="18"/>
                    </w:rPr>
                    <w:t>ResourceSet</w:t>
                  </w:r>
                  <w:proofErr w:type="spellEnd"/>
                  <w:r>
                    <w:rPr>
                      <w:i/>
                      <w:iCs/>
                      <w:sz w:val="18"/>
                      <w:szCs w:val="18"/>
                    </w:rPr>
                    <w:t xml:space="preserve"> </w:t>
                  </w:r>
                  <w:r>
                    <w:rPr>
                      <w:sz w:val="18"/>
                      <w:szCs w:val="18"/>
                    </w:rPr>
                    <w:t>configured</w:t>
                  </w:r>
                  <w:r>
                    <w:rPr>
                      <w:i/>
                      <w:iCs/>
                      <w:sz w:val="18"/>
                      <w:szCs w:val="18"/>
                    </w:rPr>
                    <w:t xml:space="preserve"> </w:t>
                  </w:r>
                  <w:r>
                    <w:rPr>
                      <w:sz w:val="18"/>
                      <w:szCs w:val="18"/>
                    </w:rPr>
                    <w:t xml:space="preserve">with the higher layer parameter </w:t>
                  </w:r>
                  <w:r>
                    <w:rPr>
                      <w:i/>
                      <w:iCs/>
                      <w:sz w:val="18"/>
                      <w:szCs w:val="18"/>
                    </w:rPr>
                    <w:t>repetition</w:t>
                  </w:r>
                  <w:r>
                    <w:rPr>
                      <w:sz w:val="18"/>
                      <w:szCs w:val="18"/>
                    </w:rPr>
                    <w:t xml:space="preserve"> set to 'on' scheduled with offset larger than or equal to the UE reported threshold </w:t>
                  </w:r>
                  <w:r>
                    <w:rPr>
                      <w:i/>
                      <w:sz w:val="18"/>
                      <w:szCs w:val="18"/>
                    </w:rPr>
                    <w:t xml:space="preserve">beamSwitchTiming-r16 </w:t>
                  </w:r>
                  <w:r>
                    <w:rPr>
                      <w:iCs/>
                      <w:sz w:val="18"/>
                      <w:szCs w:val="18"/>
                    </w:rPr>
                    <w:t xml:space="preserve">and </w:t>
                  </w:r>
                  <w:proofErr w:type="spellStart"/>
                  <w:r>
                    <w:rPr>
                      <w:i/>
                      <w:iCs/>
                      <w:sz w:val="18"/>
                      <w:szCs w:val="18"/>
                    </w:rPr>
                    <w:t>enableBeamSwitchTiming</w:t>
                  </w:r>
                  <w:proofErr w:type="spellEnd"/>
                  <w:r>
                    <w:rPr>
                      <w:i/>
                      <w:iCs/>
                      <w:sz w:val="18"/>
                      <w:szCs w:val="18"/>
                    </w:rPr>
                    <w:t xml:space="preserve"> </w:t>
                  </w:r>
                  <w:r>
                    <w:rPr>
                      <w:sz w:val="18"/>
                      <w:szCs w:val="18"/>
                    </w:rPr>
                    <w:t>is provided;</w:t>
                  </w:r>
                </w:p>
                <w:p w14:paraId="1C3BE031" w14:textId="77777777" w:rsidR="00123CC4" w:rsidRDefault="00BD6AC6">
                  <w:pPr>
                    <w:pStyle w:val="B4"/>
                    <w:spacing w:before="0" w:line="240" w:lineRule="auto"/>
                    <w:rPr>
                      <w:sz w:val="18"/>
                      <w:szCs w:val="18"/>
                    </w:rPr>
                  </w:pPr>
                  <w:r>
                    <w:rPr>
                      <w:sz w:val="18"/>
                      <w:szCs w:val="18"/>
                    </w:rPr>
                    <w:t>-</w:t>
                  </w:r>
                  <w:r>
                    <w:rPr>
                      <w:sz w:val="18"/>
                      <w:szCs w:val="18"/>
                    </w:rPr>
                    <w:tab/>
                    <w:t xml:space="preserve">else, the UE applies </w:t>
                  </w:r>
                  <w:r>
                    <w:rPr>
                      <w:sz w:val="18"/>
                      <w:szCs w:val="18"/>
                      <w:highlight w:val="yellow"/>
                    </w:rPr>
                    <w:t>the first one of two TCI states indicated for the CORESET</w:t>
                  </w:r>
                  <w:r>
                    <w:rPr>
                      <w:sz w:val="18"/>
                      <w:szCs w:val="18"/>
                    </w:rPr>
                    <w:t xml:space="preserve"> with the lowest CORESET ID in the latest slot within the active BWP of the cell in which the CSI-RS is to be received when receiving the aperiodic CSI-RS,</w:t>
                  </w:r>
                </w:p>
              </w:tc>
            </w:tr>
          </w:tbl>
          <w:p w14:paraId="6B8C6724" w14:textId="77777777" w:rsidR="00123CC4" w:rsidRDefault="00123CC4">
            <w:pPr>
              <w:snapToGrid w:val="0"/>
              <w:spacing w:before="0" w:line="240" w:lineRule="auto"/>
              <w:rPr>
                <w:rFonts w:eastAsia="MS Mincho"/>
                <w:color w:val="000000" w:themeColor="text1"/>
                <w:sz w:val="18"/>
                <w:szCs w:val="18"/>
                <w:lang w:eastAsia="ja-JP"/>
              </w:rPr>
            </w:pPr>
          </w:p>
          <w:p w14:paraId="045DCD5D" w14:textId="77777777" w:rsidR="00123CC4" w:rsidRDefault="00BD6AC6">
            <w:pPr>
              <w:snapToGrid w:val="0"/>
              <w:spacing w:before="0" w:line="240" w:lineRule="auto"/>
              <w:rPr>
                <w:rFonts w:eastAsia="MS Mincho"/>
                <w:color w:val="000000" w:themeColor="text1"/>
                <w:sz w:val="18"/>
                <w:szCs w:val="18"/>
                <w:lang w:eastAsia="ja-JP"/>
              </w:rPr>
            </w:pPr>
            <w:r>
              <w:rPr>
                <w:rFonts w:eastAsia="MS Mincho" w:hint="eastAsia"/>
                <w:color w:val="000000" w:themeColor="text1"/>
                <w:sz w:val="18"/>
                <w:szCs w:val="18"/>
                <w:lang w:eastAsia="ja-JP"/>
              </w:rPr>
              <w:t>I</w:t>
            </w:r>
            <w:r>
              <w:rPr>
                <w:rFonts w:eastAsia="MS Mincho"/>
                <w:color w:val="000000" w:themeColor="text1"/>
                <w:sz w:val="18"/>
                <w:szCs w:val="18"/>
                <w:lang w:eastAsia="ja-JP"/>
              </w:rPr>
              <w:t>f CORESET has one TCI state, the following part can be applied. Hence, CR is not needed.</w:t>
            </w:r>
          </w:p>
          <w:tbl>
            <w:tblPr>
              <w:tblStyle w:val="TableGrid"/>
              <w:tblW w:w="0" w:type="auto"/>
              <w:tblLook w:val="04A0" w:firstRow="1" w:lastRow="0" w:firstColumn="1" w:lastColumn="0" w:noHBand="0" w:noVBand="1"/>
            </w:tblPr>
            <w:tblGrid>
              <w:gridCol w:w="8170"/>
            </w:tblGrid>
            <w:tr w:rsidR="00123CC4" w14:paraId="27759941" w14:textId="77777777">
              <w:tc>
                <w:tcPr>
                  <w:tcW w:w="8170" w:type="dxa"/>
                </w:tcPr>
                <w:p w14:paraId="1D9C10E0" w14:textId="77777777" w:rsidR="00123CC4" w:rsidRDefault="00BD6AC6">
                  <w:pPr>
                    <w:pStyle w:val="B3"/>
                    <w:spacing w:before="0" w:line="240" w:lineRule="auto"/>
                    <w:rPr>
                      <w:bCs/>
                      <w:strike/>
                      <w:sz w:val="18"/>
                      <w:szCs w:val="18"/>
                    </w:rPr>
                  </w:pPr>
                  <w:r>
                    <w:rPr>
                      <w:strike/>
                      <w:sz w:val="18"/>
                      <w:szCs w:val="18"/>
                    </w:rPr>
                    <w:t>-</w:t>
                  </w:r>
                  <w:r>
                    <w:rPr>
                      <w:strike/>
                      <w:sz w:val="18"/>
                      <w:szCs w:val="18"/>
                    </w:rPr>
                    <w:tab/>
                    <w:t xml:space="preserve">else if </w:t>
                  </w:r>
                  <w:r>
                    <w:rPr>
                      <w:bCs/>
                      <w:strike/>
                      <w:sz w:val="18"/>
                      <w:szCs w:val="18"/>
                    </w:rPr>
                    <w:t xml:space="preserve">a UE is configured with </w:t>
                  </w:r>
                  <w:proofErr w:type="spellStart"/>
                  <w:r>
                    <w:rPr>
                      <w:i/>
                      <w:strike/>
                      <w:sz w:val="18"/>
                      <w:szCs w:val="18"/>
                    </w:rPr>
                    <w:t>enableTwoDefaultTCI</w:t>
                  </w:r>
                  <w:proofErr w:type="spellEnd"/>
                  <w:r>
                    <w:rPr>
                      <w:i/>
                      <w:strike/>
                      <w:sz w:val="18"/>
                      <w:szCs w:val="18"/>
                    </w:rPr>
                    <w:t xml:space="preserve">-States </w:t>
                  </w:r>
                  <w:r>
                    <w:rPr>
                      <w:bCs/>
                      <w:strike/>
                      <w:sz w:val="18"/>
                      <w:szCs w:val="18"/>
                    </w:rPr>
                    <w:t>and at least one TCI codepoint is mapped to two TCI states</w:t>
                  </w:r>
                </w:p>
                <w:p w14:paraId="07401BAC" w14:textId="77777777" w:rsidR="00123CC4" w:rsidRDefault="00BD6AC6">
                  <w:pPr>
                    <w:pStyle w:val="B4"/>
                    <w:spacing w:before="0" w:line="240" w:lineRule="auto"/>
                    <w:rPr>
                      <w:strike/>
                      <w:sz w:val="18"/>
                      <w:szCs w:val="18"/>
                    </w:rPr>
                  </w:pPr>
                  <w:r>
                    <w:rPr>
                      <w:strike/>
                      <w:sz w:val="18"/>
                      <w:szCs w:val="18"/>
                    </w:rPr>
                    <w:t>-</w:t>
                  </w:r>
                  <w:r>
                    <w:rPr>
                      <w:strike/>
                      <w:sz w:val="18"/>
                      <w:szCs w:val="18"/>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strike/>
                      <w:sz w:val="18"/>
                      <w:szCs w:val="18"/>
                    </w:rPr>
                    <w:t xml:space="preserve">timeDurationForQCL, </w:t>
                  </w:r>
                  <w:r>
                    <w:rPr>
                      <w:strike/>
                      <w:sz w:val="18"/>
                      <w:szCs w:val="18"/>
                    </w:rPr>
                    <w:t xml:space="preserve">as defined in [13, TS 38.306], aperiodic CSI-RS scheduled with offset larger than or equal to the UE reported threshold </w:t>
                  </w:r>
                  <w:proofErr w:type="spellStart"/>
                  <w:r>
                    <w:rPr>
                      <w:i/>
                      <w:strike/>
                      <w:sz w:val="18"/>
                      <w:szCs w:val="18"/>
                    </w:rPr>
                    <w:t>beamSwitchTiming</w:t>
                  </w:r>
                  <w:proofErr w:type="spellEnd"/>
                  <w:r>
                    <w:rPr>
                      <w:strike/>
                      <w:sz w:val="18"/>
                      <w:szCs w:val="18"/>
                    </w:rPr>
                    <w:t xml:space="preserve"> when the reported value is one of the values {14,28,48}</w:t>
                  </w:r>
                  <m:oMath>
                    <m:r>
                      <m:rPr>
                        <m:sty m:val="p"/>
                      </m:rPr>
                      <w:rPr>
                        <w:rFonts w:ascii="Cambria Math" w:hAnsi="Cambria Math"/>
                        <w:strike/>
                        <w:color w:val="000000" w:themeColor="text1"/>
                        <w:sz w:val="18"/>
                        <w:szCs w:val="18"/>
                      </w:rPr>
                      <m:t>∙</m:t>
                    </m:r>
                    <m:sSup>
                      <m:sSupPr>
                        <m:ctrlPr>
                          <w:rPr>
                            <w:rFonts w:ascii="Cambria Math" w:hAnsi="Cambria Math"/>
                            <w:iCs/>
                            <w:strike/>
                            <w:sz w:val="18"/>
                            <w:szCs w:val="18"/>
                          </w:rPr>
                        </m:ctrlPr>
                      </m:sSupPr>
                      <m:e>
                        <m:r>
                          <w:rPr>
                            <w:rFonts w:ascii="Cambria Math" w:hAnsi="Cambria Math"/>
                            <w:strike/>
                            <w:sz w:val="18"/>
                            <w:szCs w:val="18"/>
                          </w:rPr>
                          <m:t>2</m:t>
                        </m:r>
                      </m:e>
                      <m:sup>
                        <m:sSub>
                          <m:sSubPr>
                            <m:ctrlPr>
                              <w:rPr>
                                <w:rFonts w:ascii="Cambria Math" w:hAnsi="Cambria Math"/>
                                <w:i/>
                                <w:iCs/>
                                <w:strike/>
                                <w:sz w:val="18"/>
                                <w:szCs w:val="18"/>
                              </w:rPr>
                            </m:ctrlPr>
                          </m:sSubPr>
                          <m:e>
                            <m:r>
                              <w:rPr>
                                <w:rFonts w:ascii="Cambria Math" w:hAnsi="Cambria Math"/>
                                <w:strike/>
                                <w:sz w:val="18"/>
                                <w:szCs w:val="18"/>
                              </w:rPr>
                              <m:t>max(0, μ</m:t>
                            </m:r>
                          </m:e>
                          <m:sub>
                            <m:r>
                              <w:rPr>
                                <w:rFonts w:ascii="Cambria Math" w:hAnsi="Cambria Math"/>
                                <w:strike/>
                                <w:sz w:val="18"/>
                                <w:szCs w:val="18"/>
                              </w:rPr>
                              <m:t>CSIRS</m:t>
                            </m:r>
                          </m:sub>
                        </m:sSub>
                        <m:r>
                          <w:rPr>
                            <w:rFonts w:ascii="Cambria Math" w:hAnsi="Cambria Math"/>
                            <w:strike/>
                            <w:sz w:val="18"/>
                            <w:szCs w:val="18"/>
                          </w:rPr>
                          <m:t>-3)</m:t>
                        </m:r>
                      </m:sup>
                    </m:sSup>
                  </m:oMath>
                  <w:r>
                    <w:rPr>
                      <w:strike/>
                      <w:sz w:val="18"/>
                      <w:szCs w:val="18"/>
                    </w:rPr>
                    <w:t xml:space="preserve"> and </w:t>
                  </w:r>
                  <w:proofErr w:type="spellStart"/>
                  <w:r>
                    <w:rPr>
                      <w:i/>
                      <w:strike/>
                      <w:sz w:val="18"/>
                      <w:szCs w:val="18"/>
                    </w:rPr>
                    <w:t>enableBeamSwitchTiming</w:t>
                  </w:r>
                  <w:proofErr w:type="spellEnd"/>
                  <w:r>
                    <w:rPr>
                      <w:strike/>
                      <w:sz w:val="18"/>
                      <w:szCs w:val="18"/>
                    </w:rPr>
                    <w:t xml:space="preserve"> is not provided, aperiodic CSI-RS scheduled with offset larger than or equal to 48</w:t>
                  </w:r>
                  <m:oMath>
                    <m:r>
                      <m:rPr>
                        <m:sty m:val="p"/>
                      </m:rPr>
                      <w:rPr>
                        <w:rFonts w:ascii="Cambria Math" w:hAnsi="Cambria Math"/>
                        <w:strike/>
                        <w:color w:val="000000" w:themeColor="text1"/>
                        <w:sz w:val="18"/>
                        <w:szCs w:val="18"/>
                      </w:rPr>
                      <m:t>∙</m:t>
                    </m:r>
                    <m:sSup>
                      <m:sSupPr>
                        <m:ctrlPr>
                          <w:rPr>
                            <w:rFonts w:ascii="Cambria Math" w:hAnsi="Cambria Math"/>
                            <w:iCs/>
                            <w:strike/>
                            <w:sz w:val="18"/>
                            <w:szCs w:val="18"/>
                          </w:rPr>
                        </m:ctrlPr>
                      </m:sSupPr>
                      <m:e>
                        <m:r>
                          <w:rPr>
                            <w:rFonts w:ascii="Cambria Math" w:hAnsi="Cambria Math"/>
                            <w:strike/>
                            <w:sz w:val="18"/>
                            <w:szCs w:val="18"/>
                          </w:rPr>
                          <m:t>2</m:t>
                        </m:r>
                      </m:e>
                      <m:sup>
                        <m:sSub>
                          <m:sSubPr>
                            <m:ctrlPr>
                              <w:rPr>
                                <w:rFonts w:ascii="Cambria Math" w:hAnsi="Cambria Math"/>
                                <w:i/>
                                <w:iCs/>
                                <w:strike/>
                                <w:sz w:val="18"/>
                                <w:szCs w:val="18"/>
                              </w:rPr>
                            </m:ctrlPr>
                          </m:sSubPr>
                          <m:e>
                            <m:r>
                              <w:rPr>
                                <w:rFonts w:ascii="Cambria Math" w:hAnsi="Cambria Math"/>
                                <w:strike/>
                                <w:sz w:val="18"/>
                                <w:szCs w:val="18"/>
                              </w:rPr>
                              <m:t>max(0, μ</m:t>
                            </m:r>
                          </m:e>
                          <m:sub>
                            <m:r>
                              <w:rPr>
                                <w:rFonts w:ascii="Cambria Math" w:hAnsi="Cambria Math"/>
                                <w:strike/>
                                <w:sz w:val="18"/>
                                <w:szCs w:val="18"/>
                              </w:rPr>
                              <m:t>CSIRS</m:t>
                            </m:r>
                          </m:sub>
                        </m:sSub>
                        <m:r>
                          <w:rPr>
                            <w:rFonts w:ascii="Cambria Math" w:hAnsi="Cambria Math"/>
                            <w:strike/>
                            <w:sz w:val="18"/>
                            <w:szCs w:val="18"/>
                          </w:rPr>
                          <m:t>-3)</m:t>
                        </m:r>
                      </m:sup>
                    </m:sSup>
                  </m:oMath>
                  <w:r>
                    <w:rPr>
                      <w:strike/>
                      <w:sz w:val="18"/>
                      <w:szCs w:val="18"/>
                    </w:rPr>
                    <w:t xml:space="preserve"> when the reported value of </w:t>
                  </w:r>
                  <w:r>
                    <w:rPr>
                      <w:i/>
                      <w:strike/>
                      <w:sz w:val="18"/>
                      <w:szCs w:val="18"/>
                    </w:rPr>
                    <w:t>beamSwitchTiming-r16</w:t>
                  </w:r>
                  <w:r>
                    <w:rPr>
                      <w:strike/>
                      <w:sz w:val="18"/>
                      <w:szCs w:val="18"/>
                    </w:rPr>
                    <w:t xml:space="preserve"> is one of the values {224, 336}</w:t>
                  </w:r>
                  <m:oMath>
                    <m:r>
                      <m:rPr>
                        <m:sty m:val="p"/>
                      </m:rPr>
                      <w:rPr>
                        <w:rFonts w:ascii="Cambria Math" w:hAnsi="Cambria Math"/>
                        <w:strike/>
                        <w:color w:val="000000" w:themeColor="text1"/>
                        <w:sz w:val="18"/>
                        <w:szCs w:val="18"/>
                      </w:rPr>
                      <m:t>∙</m:t>
                    </m:r>
                    <m:sSup>
                      <m:sSupPr>
                        <m:ctrlPr>
                          <w:rPr>
                            <w:rFonts w:ascii="Cambria Math" w:hAnsi="Cambria Math"/>
                            <w:iCs/>
                            <w:strike/>
                            <w:sz w:val="18"/>
                            <w:szCs w:val="18"/>
                          </w:rPr>
                        </m:ctrlPr>
                      </m:sSupPr>
                      <m:e>
                        <m:r>
                          <w:rPr>
                            <w:rFonts w:ascii="Cambria Math" w:hAnsi="Cambria Math"/>
                            <w:strike/>
                            <w:sz w:val="18"/>
                            <w:szCs w:val="18"/>
                          </w:rPr>
                          <m:t>2</m:t>
                        </m:r>
                      </m:e>
                      <m:sup>
                        <m:sSub>
                          <m:sSubPr>
                            <m:ctrlPr>
                              <w:rPr>
                                <w:rFonts w:ascii="Cambria Math" w:hAnsi="Cambria Math"/>
                                <w:i/>
                                <w:iCs/>
                                <w:strike/>
                                <w:sz w:val="18"/>
                                <w:szCs w:val="18"/>
                              </w:rPr>
                            </m:ctrlPr>
                          </m:sSubPr>
                          <m:e>
                            <m:r>
                              <w:rPr>
                                <w:rFonts w:ascii="Cambria Math" w:hAnsi="Cambria Math"/>
                                <w:strike/>
                                <w:sz w:val="18"/>
                                <w:szCs w:val="18"/>
                              </w:rPr>
                              <m:t>max(0, μ</m:t>
                            </m:r>
                          </m:e>
                          <m:sub>
                            <m:r>
                              <w:rPr>
                                <w:rFonts w:ascii="Cambria Math" w:hAnsi="Cambria Math"/>
                                <w:strike/>
                                <w:sz w:val="18"/>
                                <w:szCs w:val="18"/>
                              </w:rPr>
                              <m:t>CSIRS</m:t>
                            </m:r>
                          </m:sub>
                        </m:sSub>
                        <m:r>
                          <w:rPr>
                            <w:rFonts w:ascii="Cambria Math" w:hAnsi="Cambria Math"/>
                            <w:strike/>
                            <w:sz w:val="18"/>
                            <w:szCs w:val="18"/>
                          </w:rPr>
                          <m:t>-3)</m:t>
                        </m:r>
                      </m:sup>
                    </m:sSup>
                  </m:oMath>
                  <w:r>
                    <w:rPr>
                      <w:strike/>
                      <w:sz w:val="18"/>
                      <w:szCs w:val="18"/>
                    </w:rPr>
                    <w:t xml:space="preserve"> and </w:t>
                  </w:r>
                  <w:proofErr w:type="spellStart"/>
                  <w:r>
                    <w:rPr>
                      <w:i/>
                      <w:strike/>
                      <w:sz w:val="18"/>
                      <w:szCs w:val="18"/>
                    </w:rPr>
                    <w:t>enableBeamSwitchTiming</w:t>
                  </w:r>
                  <w:proofErr w:type="spellEnd"/>
                  <w:r>
                    <w:rPr>
                      <w:strike/>
                      <w:sz w:val="18"/>
                      <w:szCs w:val="18"/>
                    </w:rPr>
                    <w:t xml:space="preserve"> is provided, periodic CSI-RS, semi-persistent CSI-RS. If there is a PDSCH indicated with two TCI states in the same symbols as the CSI-RS, the UE applies the first TCI state of the two TCI states when receiving the aperiodic CSI-RS.</w:t>
                  </w:r>
                </w:p>
                <w:p w14:paraId="41725519" w14:textId="77777777" w:rsidR="00123CC4" w:rsidRDefault="00BD6AC6">
                  <w:pPr>
                    <w:pStyle w:val="B4"/>
                    <w:spacing w:before="0" w:line="240" w:lineRule="auto"/>
                    <w:rPr>
                      <w:strike/>
                      <w:sz w:val="18"/>
                      <w:szCs w:val="18"/>
                    </w:rPr>
                  </w:pPr>
                  <w:r>
                    <w:rPr>
                      <w:strike/>
                      <w:sz w:val="18"/>
                      <w:szCs w:val="18"/>
                      <w:highlight w:val="cyan"/>
                    </w:rPr>
                    <w:t>-</w:t>
                  </w:r>
                  <w:r>
                    <w:rPr>
                      <w:strike/>
                      <w:sz w:val="18"/>
                      <w:szCs w:val="18"/>
                      <w:highlight w:val="cyan"/>
                    </w:rPr>
                    <w:tab/>
                    <w:t xml:space="preserve">else, the UE applies the first one of two TCI states corresponding to the lowest TCI codepoint among those </w:t>
                  </w:r>
                  <w:r>
                    <w:rPr>
                      <w:bCs/>
                      <w:strike/>
                      <w:sz w:val="18"/>
                      <w:szCs w:val="18"/>
                      <w:highlight w:val="cyan"/>
                    </w:rPr>
                    <w:t>mapped to two TCI states</w:t>
                  </w:r>
                  <w:r>
                    <w:rPr>
                      <w:strike/>
                      <w:sz w:val="18"/>
                      <w:szCs w:val="18"/>
                      <w:highlight w:val="cyan"/>
                    </w:rPr>
                    <w:t xml:space="preserve"> and applicable to the PDSCH within the active BWP of the cell in which the CSI-RS is to be received when receiving the aperiodic CSI-RS.</w:t>
                  </w:r>
                </w:p>
                <w:p w14:paraId="5A378216" w14:textId="77777777" w:rsidR="00123CC4" w:rsidRDefault="00BD6AC6">
                  <w:pPr>
                    <w:pStyle w:val="B4"/>
                    <w:spacing w:before="0" w:line="240" w:lineRule="auto"/>
                    <w:ind w:left="0" w:firstLine="0"/>
                    <w:rPr>
                      <w:color w:val="0000FF"/>
                      <w:sz w:val="18"/>
                      <w:szCs w:val="18"/>
                    </w:rPr>
                  </w:pPr>
                  <w:r>
                    <w:rPr>
                      <w:color w:val="0000FF"/>
                      <w:sz w:val="18"/>
                      <w:szCs w:val="18"/>
                    </w:rPr>
                    <w:t>Docomo2: Sorry, the above was wrong sentence. I meant the following (Rel.15 behavior).</w:t>
                  </w:r>
                </w:p>
                <w:p w14:paraId="1E867650" w14:textId="77777777" w:rsidR="00123CC4" w:rsidRPr="003831F8" w:rsidRDefault="00BD6AC6">
                  <w:pPr>
                    <w:spacing w:before="0" w:line="240" w:lineRule="auto"/>
                    <w:ind w:left="1135" w:hanging="284"/>
                    <w:rPr>
                      <w:rFonts w:eastAsia="SimSun"/>
                      <w:sz w:val="20"/>
                      <w:szCs w:val="20"/>
                      <w:lang w:eastAsia="en-US"/>
                    </w:rPr>
                  </w:pPr>
                  <w:r w:rsidRPr="003831F8">
                    <w:rPr>
                      <w:rFonts w:eastAsia="SimSun"/>
                      <w:sz w:val="18"/>
                      <w:szCs w:val="18"/>
                      <w:highlight w:val="cyan"/>
                      <w:lang w:eastAsia="en-US"/>
                    </w:rPr>
                    <w:t>-</w:t>
                  </w:r>
                  <w:r w:rsidRPr="003831F8">
                    <w:rPr>
                      <w:rFonts w:eastAsia="SimSun"/>
                      <w:sz w:val="18"/>
                      <w:szCs w:val="18"/>
                      <w:highlight w:val="cyan"/>
                      <w:lang w:eastAsia="en-US"/>
                    </w:rPr>
                    <w:tab/>
                    <w:t xml:space="preserve">else if the UE is not provided </w:t>
                  </w:r>
                  <w:r w:rsidRPr="003831F8">
                    <w:rPr>
                      <w:rFonts w:eastAsia="SimSun"/>
                      <w:i/>
                      <w:iCs/>
                      <w:color w:val="000000"/>
                      <w:sz w:val="18"/>
                      <w:szCs w:val="18"/>
                      <w:highlight w:val="cyan"/>
                      <w:lang w:eastAsia="en-US"/>
                    </w:rPr>
                    <w:t>dl-</w:t>
                  </w:r>
                  <w:proofErr w:type="spellStart"/>
                  <w:r w:rsidRPr="003831F8">
                    <w:rPr>
                      <w:rFonts w:eastAsia="SimSun"/>
                      <w:i/>
                      <w:iCs/>
                      <w:color w:val="000000"/>
                      <w:sz w:val="18"/>
                      <w:szCs w:val="18"/>
                      <w:highlight w:val="cyan"/>
                      <w:lang w:eastAsia="en-US"/>
                    </w:rPr>
                    <w:t>OrJointTCI</w:t>
                  </w:r>
                  <w:proofErr w:type="spellEnd"/>
                  <w:r w:rsidRPr="003831F8">
                    <w:rPr>
                      <w:rFonts w:eastAsia="SimSun"/>
                      <w:i/>
                      <w:iCs/>
                      <w:color w:val="000000"/>
                      <w:sz w:val="18"/>
                      <w:szCs w:val="18"/>
                      <w:highlight w:val="cyan"/>
                      <w:lang w:eastAsia="en-US"/>
                    </w:rPr>
                    <w:t>-</w:t>
                  </w:r>
                  <w:proofErr w:type="spellStart"/>
                  <w:r w:rsidRPr="003831F8">
                    <w:rPr>
                      <w:rFonts w:eastAsia="SimSun"/>
                      <w:i/>
                      <w:iCs/>
                      <w:color w:val="000000"/>
                      <w:sz w:val="18"/>
                      <w:szCs w:val="18"/>
                      <w:highlight w:val="cyan"/>
                      <w:lang w:eastAsia="en-US"/>
                    </w:rPr>
                    <w:t>StateList</w:t>
                  </w:r>
                  <w:proofErr w:type="spellEnd"/>
                  <w:r w:rsidRPr="003831F8">
                    <w:rPr>
                      <w:rFonts w:eastAsia="SimSun"/>
                      <w:sz w:val="18"/>
                      <w:szCs w:val="18"/>
                      <w:highlight w:val="cyan"/>
                      <w:lang w:eastAsia="en-US"/>
                    </w:rP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3831F8">
                    <w:rPr>
                      <w:rFonts w:eastAsia="SimSun"/>
                      <w:i/>
                      <w:sz w:val="18"/>
                      <w:szCs w:val="18"/>
                      <w:highlight w:val="cyan"/>
                      <w:lang w:eastAsia="en-US"/>
                    </w:rPr>
                    <w:t>controlResourceSetId</w:t>
                  </w:r>
                  <w:proofErr w:type="spellEnd"/>
                  <w:r w:rsidRPr="003831F8">
                    <w:rPr>
                      <w:rFonts w:eastAsia="SimSun"/>
                      <w:sz w:val="18"/>
                      <w:szCs w:val="18"/>
                      <w:highlight w:val="cyan"/>
                      <w:lang w:eastAsia="en-US"/>
                    </w:rPr>
                    <w:t xml:space="preserve"> in the latest slot in which one or more CORESETs within the active BWP of the serving cell are monitored</w:t>
                  </w:r>
                  <w:r>
                    <w:rPr>
                      <w:rFonts w:eastAsia="SimSun"/>
                      <w:sz w:val="18"/>
                      <w:szCs w:val="18"/>
                      <w:highlight w:val="cyan"/>
                      <w:lang w:eastAsia="en-US"/>
                    </w:rPr>
                    <w:t>;</w:t>
                  </w:r>
                  <w:r>
                    <w:rPr>
                      <w:rFonts w:eastAsia="SimSun"/>
                      <w:sz w:val="18"/>
                      <w:szCs w:val="18"/>
                      <w:lang w:eastAsia="en-US"/>
                    </w:rPr>
                    <w:t xml:space="preserve"> </w:t>
                  </w:r>
                </w:p>
              </w:tc>
            </w:tr>
          </w:tbl>
          <w:p w14:paraId="6585234F" w14:textId="77777777" w:rsidR="00123CC4" w:rsidRDefault="00123CC4">
            <w:pPr>
              <w:snapToGrid w:val="0"/>
              <w:spacing w:before="0" w:line="240" w:lineRule="auto"/>
              <w:rPr>
                <w:rFonts w:eastAsia="MS Mincho"/>
                <w:color w:val="000000" w:themeColor="text1"/>
                <w:sz w:val="18"/>
                <w:szCs w:val="18"/>
                <w:lang w:eastAsia="ja-JP"/>
              </w:rPr>
            </w:pPr>
          </w:p>
          <w:p w14:paraId="3FA87F97" w14:textId="77777777" w:rsidR="00123CC4" w:rsidRDefault="00BD6AC6">
            <w:pPr>
              <w:snapToGrid w:val="0"/>
              <w:spacing w:before="0" w:line="240" w:lineRule="auto"/>
              <w:rPr>
                <w:rFonts w:eastAsia="MS Mincho"/>
                <w:color w:val="000000" w:themeColor="text1"/>
                <w:sz w:val="18"/>
                <w:szCs w:val="18"/>
                <w:lang w:eastAsia="ja-JP"/>
              </w:rPr>
            </w:pPr>
            <w:r>
              <w:rPr>
                <w:rFonts w:eastAsia="MS Mincho" w:hint="eastAsia"/>
                <w:color w:val="000000" w:themeColor="text1"/>
                <w:sz w:val="18"/>
                <w:szCs w:val="18"/>
                <w:lang w:eastAsia="ja-JP"/>
              </w:rPr>
              <w:t>F</w:t>
            </w:r>
            <w:r>
              <w:rPr>
                <w:rFonts w:eastAsia="MS Mincho"/>
                <w:color w:val="000000" w:themeColor="text1"/>
                <w:sz w:val="18"/>
                <w:szCs w:val="18"/>
                <w:lang w:eastAsia="ja-JP"/>
              </w:rPr>
              <w:t>or Change2, we support the CR.</w:t>
            </w:r>
          </w:p>
        </w:tc>
      </w:tr>
      <w:tr w:rsidR="00123CC4" w14:paraId="3F3ADF4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DBF8120" w14:textId="77777777" w:rsidR="00123CC4" w:rsidRDefault="00BD6AC6">
            <w:pPr>
              <w:snapToGrid w:val="0"/>
              <w:spacing w:before="0" w:line="240" w:lineRule="auto"/>
              <w:rPr>
                <w:rFonts w:eastAsia="PMingLiU"/>
                <w:color w:val="000000" w:themeColor="text1"/>
                <w:sz w:val="18"/>
                <w:szCs w:val="18"/>
                <w:lang w:eastAsia="zh-TW"/>
              </w:rPr>
            </w:pPr>
            <w:proofErr w:type="spellStart"/>
            <w:r>
              <w:rPr>
                <w:rFonts w:eastAsia="PMingLiU" w:hint="eastAsia"/>
                <w:color w:val="000000" w:themeColor="text1"/>
                <w:sz w:val="18"/>
                <w:szCs w:val="18"/>
                <w:lang w:eastAsia="zh-TW"/>
              </w:rPr>
              <w:lastRenderedPageBreak/>
              <w:t>A</w:t>
            </w:r>
            <w:r>
              <w:rPr>
                <w:rFonts w:eastAsia="PMingLiU"/>
                <w:color w:val="000000" w:themeColor="text1"/>
                <w:sz w:val="18"/>
                <w:szCs w:val="18"/>
                <w:lang w:eastAsia="zh-TW"/>
              </w:rPr>
              <w:t>SUSTeK</w:t>
            </w:r>
            <w:proofErr w:type="spellEnd"/>
          </w:p>
        </w:tc>
        <w:tc>
          <w:tcPr>
            <w:tcW w:w="4132" w:type="pct"/>
            <w:tcBorders>
              <w:top w:val="single" w:sz="4" w:space="0" w:color="auto"/>
              <w:left w:val="single" w:sz="4" w:space="0" w:color="auto"/>
              <w:bottom w:val="single" w:sz="4" w:space="0" w:color="auto"/>
              <w:right w:val="single" w:sz="4" w:space="0" w:color="auto"/>
            </w:tcBorders>
          </w:tcPr>
          <w:p w14:paraId="16C9A263" w14:textId="77777777" w:rsidR="00123CC4" w:rsidRDefault="00BD6AC6">
            <w:pPr>
              <w:snapToGrid w:val="0"/>
              <w:spacing w:before="0" w:line="240" w:lineRule="auto"/>
              <w:rPr>
                <w:rFonts w:eastAsia="PMingLiU"/>
                <w:color w:val="000000" w:themeColor="text1"/>
                <w:sz w:val="18"/>
                <w:szCs w:val="18"/>
                <w:lang w:eastAsia="zh-TW"/>
              </w:rPr>
            </w:pPr>
            <w:r>
              <w:rPr>
                <w:rFonts w:eastAsia="PMingLiU"/>
                <w:color w:val="000000" w:themeColor="text1"/>
                <w:sz w:val="18"/>
                <w:szCs w:val="18"/>
                <w:lang w:eastAsia="zh-TW"/>
              </w:rPr>
              <w:t>For Change1, it seems to be a missing case (i.e., CORESET with the lowest CORESET ID could be activated with only one TCI state) in current specification. We are fine to discuss this change.</w:t>
            </w:r>
          </w:p>
          <w:p w14:paraId="506769CF" w14:textId="77777777" w:rsidR="00123CC4" w:rsidRDefault="00BD6AC6">
            <w:pPr>
              <w:snapToGrid w:val="0"/>
              <w:spacing w:before="0" w:line="240" w:lineRule="auto"/>
              <w:rPr>
                <w:rFonts w:eastAsia="PMingLiU"/>
                <w:color w:val="000000" w:themeColor="text1"/>
                <w:sz w:val="18"/>
                <w:szCs w:val="18"/>
                <w:lang w:eastAsia="zh-TW"/>
              </w:rPr>
            </w:pPr>
            <w:r>
              <w:rPr>
                <w:rFonts w:eastAsia="PMingLiU"/>
                <w:color w:val="000000" w:themeColor="text1"/>
                <w:sz w:val="18"/>
                <w:szCs w:val="18"/>
                <w:lang w:eastAsia="zh-TW"/>
              </w:rPr>
              <w:t>Regarding DOCOMO’s comments, we think cyan highlight text specify another case than change1. First, cyan highlight text is under the condition “else</w:t>
            </w:r>
            <w:r>
              <w:rPr>
                <w:rFonts w:eastAsia="PMingLiU"/>
                <w:b/>
                <w:color w:val="000000" w:themeColor="text1"/>
                <w:sz w:val="18"/>
                <w:szCs w:val="18"/>
                <w:u w:val="single"/>
                <w:lang w:eastAsia="zh-TW"/>
              </w:rPr>
              <w:t xml:space="preserve"> if a UE is configured with </w:t>
            </w:r>
            <w:proofErr w:type="spellStart"/>
            <w:r>
              <w:rPr>
                <w:rFonts w:eastAsia="PMingLiU"/>
                <w:b/>
                <w:i/>
                <w:color w:val="000000" w:themeColor="text1"/>
                <w:sz w:val="18"/>
                <w:szCs w:val="18"/>
                <w:u w:val="single"/>
                <w:lang w:eastAsia="zh-TW"/>
              </w:rPr>
              <w:t>enableTwoDefaultTCI</w:t>
            </w:r>
            <w:proofErr w:type="spellEnd"/>
            <w:r>
              <w:rPr>
                <w:rFonts w:eastAsia="PMingLiU"/>
                <w:b/>
                <w:i/>
                <w:color w:val="000000" w:themeColor="text1"/>
                <w:sz w:val="18"/>
                <w:szCs w:val="18"/>
                <w:u w:val="single"/>
                <w:lang w:eastAsia="zh-TW"/>
              </w:rPr>
              <w:t>-States</w:t>
            </w:r>
            <w:r>
              <w:rPr>
                <w:rFonts w:eastAsia="PMingLiU"/>
                <w:color w:val="000000" w:themeColor="text1"/>
                <w:sz w:val="18"/>
                <w:szCs w:val="18"/>
                <w:lang w:eastAsia="zh-TW"/>
              </w:rPr>
              <w:t xml:space="preserve"> and at least one TCI codepoint is mapped to two TCI states” while the RAN1 agreement seems to aim for the case that </w:t>
            </w:r>
            <w:proofErr w:type="spellStart"/>
            <w:r>
              <w:rPr>
                <w:rFonts w:eastAsia="PMingLiU"/>
                <w:b/>
                <w:i/>
                <w:color w:val="000000" w:themeColor="text1"/>
                <w:sz w:val="18"/>
                <w:szCs w:val="18"/>
                <w:u w:val="single"/>
                <w:lang w:eastAsia="zh-TW"/>
              </w:rPr>
              <w:t>enableTwoDefaultTCIStates</w:t>
            </w:r>
            <w:proofErr w:type="spellEnd"/>
            <w:r>
              <w:rPr>
                <w:rFonts w:eastAsia="PMingLiU"/>
                <w:b/>
                <w:color w:val="000000" w:themeColor="text1"/>
                <w:sz w:val="18"/>
                <w:szCs w:val="18"/>
                <w:u w:val="single"/>
                <w:lang w:eastAsia="zh-TW"/>
              </w:rPr>
              <w:t xml:space="preserve"> is not configured</w:t>
            </w:r>
            <w:r>
              <w:rPr>
                <w:rFonts w:eastAsia="PMingLiU"/>
                <w:color w:val="000000" w:themeColor="text1"/>
                <w:sz w:val="18"/>
                <w:szCs w:val="18"/>
                <w:lang w:eastAsia="zh-TW"/>
              </w:rPr>
              <w:t xml:space="preserve">. Second, cyan highlight text seems to specify “apply the first one of two TCI states corresponding to the </w:t>
            </w:r>
            <w:r>
              <w:rPr>
                <w:rFonts w:eastAsia="PMingLiU"/>
                <w:b/>
                <w:color w:val="000000" w:themeColor="text1"/>
                <w:sz w:val="18"/>
                <w:szCs w:val="18"/>
                <w:u w:val="single"/>
                <w:lang w:eastAsia="zh-TW"/>
              </w:rPr>
              <w:t>lowest TCI codepoint</w:t>
            </w:r>
            <w:r>
              <w:rPr>
                <w:rFonts w:eastAsia="PMingLiU"/>
                <w:color w:val="000000" w:themeColor="text1"/>
                <w:sz w:val="18"/>
                <w:szCs w:val="18"/>
                <w:lang w:eastAsia="zh-TW"/>
              </w:rPr>
              <w:t xml:space="preserve"> among those mapped to two TCI states”, but RAN1 agreement is to say using one TCI state of the CORESET with the </w:t>
            </w:r>
            <w:r>
              <w:rPr>
                <w:rFonts w:eastAsia="PMingLiU"/>
                <w:b/>
                <w:color w:val="000000" w:themeColor="text1"/>
                <w:sz w:val="18"/>
                <w:szCs w:val="18"/>
                <w:u w:val="single"/>
                <w:lang w:eastAsia="zh-TW"/>
              </w:rPr>
              <w:t>lowest CORESET ID.</w:t>
            </w:r>
          </w:p>
          <w:p w14:paraId="2A530CBB" w14:textId="77777777" w:rsidR="00123CC4" w:rsidRDefault="00123CC4">
            <w:pPr>
              <w:snapToGrid w:val="0"/>
              <w:spacing w:before="0" w:line="240" w:lineRule="auto"/>
              <w:rPr>
                <w:rFonts w:eastAsia="PMingLiU"/>
                <w:color w:val="000000" w:themeColor="text1"/>
                <w:sz w:val="18"/>
                <w:szCs w:val="18"/>
                <w:lang w:eastAsia="zh-TW"/>
              </w:rPr>
            </w:pPr>
          </w:p>
          <w:p w14:paraId="4F1C364D" w14:textId="77777777" w:rsidR="00123CC4" w:rsidRDefault="00BD6AC6">
            <w:pPr>
              <w:spacing w:before="0" w:line="240" w:lineRule="auto"/>
              <w:rPr>
                <w:rFonts w:ascii="Times" w:eastAsia="Calibri" w:hAnsi="Times" w:cs="Times"/>
                <w:b/>
                <w:sz w:val="18"/>
                <w:szCs w:val="18"/>
                <w:highlight w:val="green"/>
              </w:rPr>
            </w:pPr>
            <w:r>
              <w:rPr>
                <w:rFonts w:ascii="Times" w:eastAsia="Batang" w:hAnsi="Times" w:cs="Times"/>
                <w:b/>
                <w:sz w:val="18"/>
                <w:szCs w:val="18"/>
                <w:highlight w:val="green"/>
              </w:rPr>
              <w:t>Agreement</w:t>
            </w:r>
          </w:p>
          <w:p w14:paraId="085C160C" w14:textId="77777777" w:rsidR="00123CC4" w:rsidRDefault="00BD6AC6">
            <w:pPr>
              <w:overflowPunct w:val="0"/>
              <w:autoSpaceDE w:val="0"/>
              <w:autoSpaceDN w:val="0"/>
              <w:adjustRightInd w:val="0"/>
              <w:spacing w:before="0" w:line="240" w:lineRule="auto"/>
              <w:contextualSpacing/>
              <w:jc w:val="both"/>
              <w:rPr>
                <w:rFonts w:eastAsia="MS Mincho"/>
                <w:bCs/>
                <w:sz w:val="18"/>
                <w:szCs w:val="18"/>
                <w:lang w:val="fr-FR" w:eastAsia="ja-JP"/>
              </w:rPr>
            </w:pPr>
            <w:r>
              <w:rPr>
                <w:rFonts w:eastAsia="MS Mincho"/>
                <w:bCs/>
                <w:sz w:val="18"/>
                <w:szCs w:val="18"/>
                <w:lang w:val="fr-FR" w:eastAsia="ja-JP"/>
              </w:rPr>
              <w:t xml:space="preserve">If enhanced SFN PDCCH transmission scheme (scheme 1 or if TRP-based pre-compensation is supported in FR2) is configured and CORESET is indicated with two TCI states, and </w:t>
            </w:r>
            <w:r>
              <w:rPr>
                <w:rFonts w:eastAsia="SimSun"/>
                <w:sz w:val="18"/>
                <w:szCs w:val="18"/>
                <w:lang w:val="fr-FR" w:eastAsia="ja-JP"/>
              </w:rPr>
              <w:t xml:space="preserve">scheduling offset for AP CSI-RS is less than the threshold and </w:t>
            </w:r>
            <w:r>
              <w:rPr>
                <w:rFonts w:eastAsia="SimSun"/>
                <w:i/>
                <w:iCs/>
                <w:sz w:val="18"/>
                <w:szCs w:val="18"/>
                <w:highlight w:val="lightGray"/>
                <w:lang w:val="fr-FR" w:eastAsia="ja-JP"/>
              </w:rPr>
              <w:t>enableTwoDefaultTCIStates</w:t>
            </w:r>
            <w:r>
              <w:rPr>
                <w:rFonts w:eastAsia="SimSun"/>
                <w:sz w:val="18"/>
                <w:szCs w:val="18"/>
                <w:highlight w:val="lightGray"/>
                <w:lang w:val="fr-FR" w:eastAsia="ja-JP"/>
              </w:rPr>
              <w:t xml:space="preserve"> </w:t>
            </w:r>
            <w:r>
              <w:rPr>
                <w:rFonts w:eastAsia="MS Mincho"/>
                <w:bCs/>
                <w:sz w:val="18"/>
                <w:szCs w:val="18"/>
                <w:highlight w:val="lightGray"/>
                <w:lang w:val="fr-FR" w:eastAsia="ja-JP"/>
              </w:rPr>
              <w:t>is not configured</w:t>
            </w:r>
          </w:p>
          <w:p w14:paraId="4FC67751" w14:textId="77777777" w:rsidR="00123CC4" w:rsidRDefault="00BD6AC6">
            <w:pPr>
              <w:widowControl w:val="0"/>
              <w:numPr>
                <w:ilvl w:val="0"/>
                <w:numId w:val="12"/>
              </w:numPr>
              <w:autoSpaceDN w:val="0"/>
              <w:spacing w:before="0" w:line="240" w:lineRule="auto"/>
              <w:contextualSpacing/>
              <w:jc w:val="both"/>
              <w:rPr>
                <w:rFonts w:eastAsia="MS Mincho"/>
                <w:bCs/>
                <w:sz w:val="18"/>
                <w:szCs w:val="18"/>
                <w:lang w:val="fr-FR" w:eastAsia="ja-JP"/>
              </w:rPr>
            </w:pPr>
            <w:r>
              <w:rPr>
                <w:rFonts w:eastAsia="SimSun"/>
                <w:sz w:val="18"/>
                <w:szCs w:val="18"/>
                <w:lang w:val="fr-FR" w:eastAsia="ja-JP"/>
              </w:rPr>
              <w:t xml:space="preserve">If there is no </w:t>
            </w:r>
            <w:r>
              <w:rPr>
                <w:rFonts w:eastAsia="MS Mincho"/>
                <w:sz w:val="18"/>
                <w:szCs w:val="18"/>
                <w:lang w:val="fr-FR" w:eastAsia="ja-JP"/>
              </w:rPr>
              <w:t>other DL signal on the same symbol,</w:t>
            </w:r>
            <w:r>
              <w:rPr>
                <w:rFonts w:eastAsia="SimSun"/>
                <w:sz w:val="18"/>
                <w:szCs w:val="18"/>
                <w:lang w:val="fr-FR" w:eastAsia="ja-JP"/>
              </w:rPr>
              <w:t xml:space="preserve"> u</w:t>
            </w:r>
            <w:r>
              <w:rPr>
                <w:rFonts w:eastAsia="MS Mincho"/>
                <w:bCs/>
                <w:sz w:val="18"/>
                <w:szCs w:val="18"/>
                <w:lang w:val="fr-FR" w:eastAsia="ja-JP"/>
              </w:rPr>
              <w:t>se one of two TCI states as default beam for aperiodic CSI-RS reception, i.e.</w:t>
            </w:r>
          </w:p>
          <w:p w14:paraId="0BDC37AB" w14:textId="77777777" w:rsidR="00123CC4" w:rsidRDefault="00BD6AC6">
            <w:pPr>
              <w:widowControl w:val="0"/>
              <w:numPr>
                <w:ilvl w:val="1"/>
                <w:numId w:val="12"/>
              </w:numPr>
              <w:autoSpaceDN w:val="0"/>
              <w:spacing w:before="0" w:line="240" w:lineRule="auto"/>
              <w:contextualSpacing/>
              <w:jc w:val="both"/>
              <w:rPr>
                <w:rFonts w:eastAsia="SimSun"/>
                <w:sz w:val="18"/>
                <w:szCs w:val="18"/>
                <w:lang w:val="fr-FR" w:eastAsia="ja-JP"/>
              </w:rPr>
            </w:pPr>
            <w:r>
              <w:rPr>
                <w:rFonts w:eastAsia="SimSun"/>
                <w:sz w:val="18"/>
                <w:szCs w:val="18"/>
                <w:highlight w:val="yellow"/>
                <w:lang w:val="fr-FR" w:eastAsia="ja-JP"/>
              </w:rPr>
              <w:t>using one TCI state of the CORESET with the lowest CORESET ID</w:t>
            </w:r>
            <w:r>
              <w:rPr>
                <w:rFonts w:eastAsia="SimSun"/>
                <w:sz w:val="18"/>
                <w:szCs w:val="18"/>
                <w:lang w:val="fr-FR" w:eastAsia="ja-JP"/>
              </w:rPr>
              <w:t xml:space="preserve"> in the latest slot as default beam for aperiodic CSI-RS reception. If there are two activated TCI states for the CORESET with the lowest CORESET ID, one of two TCI states will be selected, i.e. always selects the first TCI state if the CORESET has two TCI states</w:t>
            </w:r>
          </w:p>
          <w:p w14:paraId="1A505B6A" w14:textId="77777777" w:rsidR="00123CC4" w:rsidRDefault="00BD6AC6">
            <w:pPr>
              <w:widowControl w:val="0"/>
              <w:numPr>
                <w:ilvl w:val="0"/>
                <w:numId w:val="12"/>
              </w:numPr>
              <w:autoSpaceDN w:val="0"/>
              <w:spacing w:before="0" w:line="240" w:lineRule="auto"/>
              <w:contextualSpacing/>
              <w:jc w:val="both"/>
              <w:rPr>
                <w:rFonts w:eastAsia="MS Mincho"/>
                <w:bCs/>
                <w:sz w:val="18"/>
                <w:szCs w:val="18"/>
                <w:lang w:val="fr-FR" w:eastAsia="ja-JP"/>
              </w:rPr>
            </w:pPr>
            <w:r>
              <w:rPr>
                <w:rFonts w:eastAsia="SimSun"/>
                <w:sz w:val="18"/>
                <w:szCs w:val="18"/>
                <w:lang w:val="fr-FR" w:eastAsia="ja-JP"/>
              </w:rPr>
              <w:t xml:space="preserve">If there is other </w:t>
            </w:r>
            <w:r>
              <w:rPr>
                <w:rFonts w:eastAsia="MS Mincho"/>
                <w:sz w:val="18"/>
                <w:szCs w:val="18"/>
                <w:lang w:val="fr-FR" w:eastAsia="ja-JP"/>
              </w:rPr>
              <w:t>DL signal on the same symbol</w:t>
            </w:r>
            <w:r>
              <w:rPr>
                <w:rFonts w:eastAsia="SimSun"/>
                <w:sz w:val="18"/>
                <w:szCs w:val="18"/>
                <w:lang w:val="fr-FR" w:eastAsia="ja-JP"/>
              </w:rPr>
              <w:t>, reuse Rel-15/16 mechanism</w:t>
            </w:r>
          </w:p>
          <w:p w14:paraId="17CF9F24" w14:textId="77777777" w:rsidR="00123CC4" w:rsidRDefault="00123CC4">
            <w:pPr>
              <w:snapToGrid w:val="0"/>
              <w:spacing w:before="0" w:line="240" w:lineRule="auto"/>
              <w:rPr>
                <w:rFonts w:eastAsia="PMingLiU"/>
                <w:color w:val="000000" w:themeColor="text1"/>
                <w:sz w:val="18"/>
                <w:szCs w:val="18"/>
                <w:lang w:val="fr-FR" w:eastAsia="zh-TW"/>
              </w:rPr>
            </w:pPr>
          </w:p>
          <w:p w14:paraId="1318F34F" w14:textId="77777777" w:rsidR="00123CC4" w:rsidRDefault="00BD6AC6">
            <w:pPr>
              <w:snapToGrid w:val="0"/>
              <w:spacing w:before="0" w:line="240" w:lineRule="auto"/>
              <w:rPr>
                <w:rFonts w:eastAsia="PMingLiU"/>
                <w:color w:val="000000" w:themeColor="text1"/>
                <w:sz w:val="18"/>
                <w:szCs w:val="18"/>
                <w:lang w:val="fr-FR" w:eastAsia="zh-TW"/>
              </w:rPr>
            </w:pPr>
            <w:r>
              <w:rPr>
                <w:rFonts w:eastAsia="MS Mincho" w:hint="eastAsia"/>
                <w:color w:val="000000" w:themeColor="text1"/>
                <w:sz w:val="18"/>
                <w:szCs w:val="18"/>
                <w:lang w:eastAsia="ja-JP"/>
              </w:rPr>
              <w:t>F</w:t>
            </w:r>
            <w:r>
              <w:rPr>
                <w:rFonts w:eastAsia="MS Mincho"/>
                <w:color w:val="000000" w:themeColor="text1"/>
                <w:sz w:val="18"/>
                <w:szCs w:val="18"/>
                <w:lang w:eastAsia="ja-JP"/>
              </w:rPr>
              <w:t>or Change2, we support the CR.</w:t>
            </w:r>
          </w:p>
        </w:tc>
      </w:tr>
      <w:tr w:rsidR="00123CC4" w14:paraId="75E05F99"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093E4B5" w14:textId="77777777" w:rsidR="00123CC4" w:rsidRDefault="00BD6AC6">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lastRenderedPageBreak/>
              <w:t>Samsung</w:t>
            </w:r>
          </w:p>
        </w:tc>
        <w:tc>
          <w:tcPr>
            <w:tcW w:w="4132" w:type="pct"/>
            <w:tcBorders>
              <w:top w:val="single" w:sz="4" w:space="0" w:color="auto"/>
              <w:left w:val="single" w:sz="4" w:space="0" w:color="auto"/>
              <w:bottom w:val="single" w:sz="4" w:space="0" w:color="auto"/>
              <w:right w:val="single" w:sz="4" w:space="0" w:color="auto"/>
            </w:tcBorders>
          </w:tcPr>
          <w:p w14:paraId="54B9C5A6" w14:textId="77777777" w:rsidR="00123CC4" w:rsidRDefault="00BD6AC6">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We are fine to discuss for both change 1 and 2.</w:t>
            </w:r>
          </w:p>
        </w:tc>
      </w:tr>
      <w:tr w:rsidR="00123CC4" w14:paraId="0999A089"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BC058CF" w14:textId="77777777" w:rsidR="00123CC4" w:rsidRDefault="00BD6AC6">
            <w:pPr>
              <w:snapToGrid w:val="0"/>
              <w:rPr>
                <w:rFonts w:eastAsia="Malgun Gothic"/>
                <w:color w:val="000000" w:themeColor="text1"/>
                <w:sz w:val="18"/>
                <w:szCs w:val="18"/>
                <w:lang w:eastAsia="ko-KR"/>
              </w:rPr>
            </w:pPr>
            <w:r>
              <w:rPr>
                <w:rFonts w:eastAsia="Malgun Gothic"/>
                <w:color w:val="000000" w:themeColor="text1"/>
                <w:sz w:val="18"/>
                <w:szCs w:val="18"/>
                <w:lang w:eastAsia="ko-KR"/>
              </w:rPr>
              <w:t>Apple</w:t>
            </w:r>
          </w:p>
        </w:tc>
        <w:tc>
          <w:tcPr>
            <w:tcW w:w="4132" w:type="pct"/>
            <w:tcBorders>
              <w:top w:val="single" w:sz="4" w:space="0" w:color="auto"/>
              <w:left w:val="single" w:sz="4" w:space="0" w:color="auto"/>
              <w:bottom w:val="single" w:sz="4" w:space="0" w:color="auto"/>
              <w:right w:val="single" w:sz="4" w:space="0" w:color="auto"/>
            </w:tcBorders>
          </w:tcPr>
          <w:p w14:paraId="5D1BCA26" w14:textId="77777777" w:rsidR="00123CC4" w:rsidRDefault="00BD6AC6">
            <w:pPr>
              <w:snapToGrid w:val="0"/>
              <w:rPr>
                <w:rFonts w:eastAsia="Malgun Gothic"/>
                <w:color w:val="000000" w:themeColor="text1"/>
                <w:sz w:val="18"/>
                <w:szCs w:val="18"/>
                <w:lang w:eastAsia="ko-KR"/>
              </w:rPr>
            </w:pPr>
            <w:r>
              <w:rPr>
                <w:rFonts w:eastAsia="Malgun Gothic"/>
                <w:color w:val="000000" w:themeColor="text1"/>
                <w:sz w:val="18"/>
                <w:szCs w:val="18"/>
                <w:lang w:eastAsia="ko-KR"/>
              </w:rPr>
              <w:t>For change 1, it is not needed as we have the following in the main paragraph “CORESET is indicated with two TCI states”</w:t>
            </w:r>
          </w:p>
          <w:p w14:paraId="0E27028D" w14:textId="77777777" w:rsidR="00123CC4" w:rsidRDefault="00BD6AC6">
            <w:pPr>
              <w:snapToGrid w:val="0"/>
              <w:rPr>
                <w:rFonts w:eastAsia="Malgun Gothic"/>
                <w:color w:val="000000" w:themeColor="text1"/>
                <w:sz w:val="18"/>
                <w:szCs w:val="18"/>
                <w:lang w:eastAsia="ko-KR"/>
              </w:rPr>
            </w:pPr>
            <w:r>
              <w:rPr>
                <w:rFonts w:eastAsia="Malgun Gothic"/>
                <w:color w:val="000000" w:themeColor="text1"/>
                <w:sz w:val="18"/>
                <w:szCs w:val="18"/>
                <w:lang w:eastAsia="ko-KR"/>
              </w:rPr>
              <w:t>For change 2, we are okay.</w:t>
            </w:r>
          </w:p>
        </w:tc>
      </w:tr>
      <w:tr w:rsidR="00123CC4" w14:paraId="60840DA7"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5B05BEB" w14:textId="77777777" w:rsidR="00123CC4" w:rsidRDefault="00BD6AC6">
            <w:pPr>
              <w:snapToGrid w:val="0"/>
              <w:rPr>
                <w:rFonts w:eastAsia="Malgun Gothic"/>
                <w:color w:val="000000" w:themeColor="text1"/>
                <w:sz w:val="18"/>
                <w:szCs w:val="18"/>
                <w:lang w:eastAsia="ko-KR"/>
              </w:rPr>
            </w:pPr>
            <w:r>
              <w:rPr>
                <w:rFonts w:eastAsia="Malgun Gothic"/>
                <w:color w:val="000000" w:themeColor="text1"/>
                <w:sz w:val="18"/>
                <w:szCs w:val="18"/>
                <w:lang w:eastAsia="ko-KR"/>
              </w:rPr>
              <w:t>QC</w:t>
            </w:r>
          </w:p>
        </w:tc>
        <w:tc>
          <w:tcPr>
            <w:tcW w:w="4132" w:type="pct"/>
            <w:tcBorders>
              <w:top w:val="single" w:sz="4" w:space="0" w:color="auto"/>
              <w:left w:val="single" w:sz="4" w:space="0" w:color="auto"/>
              <w:bottom w:val="single" w:sz="4" w:space="0" w:color="auto"/>
              <w:right w:val="single" w:sz="4" w:space="0" w:color="auto"/>
            </w:tcBorders>
          </w:tcPr>
          <w:p w14:paraId="39C33065" w14:textId="77777777" w:rsidR="00123CC4" w:rsidRDefault="00BD6AC6">
            <w:pPr>
              <w:snapToGrid w:val="0"/>
              <w:rPr>
                <w:rFonts w:eastAsia="Malgun Gothic"/>
                <w:color w:val="000000" w:themeColor="text1"/>
                <w:sz w:val="18"/>
                <w:szCs w:val="18"/>
                <w:lang w:eastAsia="ko-KR"/>
              </w:rPr>
            </w:pPr>
            <w:r>
              <w:rPr>
                <w:rFonts w:eastAsia="Malgun Gothic"/>
                <w:color w:val="000000" w:themeColor="text1"/>
                <w:sz w:val="18"/>
                <w:szCs w:val="18"/>
                <w:lang w:eastAsia="ko-KR"/>
              </w:rPr>
              <w:t xml:space="preserve">Similar views as </w:t>
            </w:r>
            <w:r>
              <w:rPr>
                <w:rFonts w:eastAsia="MS Mincho" w:hint="eastAsia"/>
                <w:color w:val="000000" w:themeColor="text1"/>
                <w:sz w:val="18"/>
                <w:szCs w:val="18"/>
                <w:lang w:eastAsia="ja-JP"/>
              </w:rPr>
              <w:t>D</w:t>
            </w:r>
            <w:r>
              <w:rPr>
                <w:rFonts w:eastAsia="MS Mincho"/>
                <w:color w:val="000000" w:themeColor="text1"/>
                <w:sz w:val="18"/>
                <w:szCs w:val="18"/>
                <w:lang w:eastAsia="ja-JP"/>
              </w:rPr>
              <w:t>ocomo and Apple</w:t>
            </w:r>
            <w:r>
              <w:rPr>
                <w:rFonts w:eastAsia="Malgun Gothic"/>
                <w:color w:val="000000" w:themeColor="text1"/>
                <w:sz w:val="18"/>
                <w:szCs w:val="18"/>
                <w:lang w:eastAsia="ko-KR"/>
              </w:rPr>
              <w:t xml:space="preserve"> on change #1. It is not needed. </w:t>
            </w:r>
          </w:p>
          <w:p w14:paraId="10246D5C" w14:textId="77777777" w:rsidR="00123CC4" w:rsidRDefault="00BD6AC6">
            <w:pPr>
              <w:snapToGrid w:val="0"/>
              <w:rPr>
                <w:rFonts w:eastAsia="Malgun Gothic"/>
                <w:color w:val="000000" w:themeColor="text1"/>
                <w:sz w:val="18"/>
                <w:szCs w:val="18"/>
                <w:lang w:eastAsia="ko-KR"/>
              </w:rPr>
            </w:pPr>
            <w:r>
              <w:rPr>
                <w:rFonts w:eastAsia="Malgun Gothic"/>
                <w:color w:val="000000" w:themeColor="text1"/>
                <w:sz w:val="18"/>
                <w:szCs w:val="18"/>
                <w:lang w:eastAsia="ko-KR"/>
              </w:rPr>
              <w:t>We are fine with change 2.</w:t>
            </w:r>
          </w:p>
        </w:tc>
      </w:tr>
      <w:tr w:rsidR="00123CC4" w14:paraId="3266FED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50CB874" w14:textId="77777777" w:rsidR="00123CC4" w:rsidRDefault="00BD6AC6">
            <w:pPr>
              <w:snapToGrid w:val="0"/>
              <w:spacing w:before="0" w:line="240" w:lineRule="auto"/>
              <w:rPr>
                <w:rFonts w:eastAsia="MS Mincho"/>
                <w:color w:val="000000" w:themeColor="text1"/>
                <w:sz w:val="18"/>
                <w:szCs w:val="18"/>
                <w:lang w:eastAsia="ja-JP"/>
              </w:rPr>
            </w:pPr>
            <w:r>
              <w:rPr>
                <w:rFonts w:eastAsia="MS Mincho"/>
                <w:color w:val="000000" w:themeColor="text1"/>
                <w:sz w:val="18"/>
                <w:szCs w:val="18"/>
                <w:lang w:eastAsia="ja-JP"/>
              </w:rPr>
              <w:t>Google</w:t>
            </w:r>
          </w:p>
        </w:tc>
        <w:tc>
          <w:tcPr>
            <w:tcW w:w="4132" w:type="pct"/>
            <w:tcBorders>
              <w:top w:val="single" w:sz="4" w:space="0" w:color="auto"/>
              <w:left w:val="single" w:sz="4" w:space="0" w:color="auto"/>
              <w:bottom w:val="single" w:sz="4" w:space="0" w:color="auto"/>
              <w:right w:val="single" w:sz="4" w:space="0" w:color="auto"/>
            </w:tcBorders>
          </w:tcPr>
          <w:p w14:paraId="140D0C7D" w14:textId="77777777" w:rsidR="00123CC4" w:rsidRDefault="00BD6AC6">
            <w:pPr>
              <w:snapToGrid w:val="0"/>
              <w:spacing w:before="0" w:line="240" w:lineRule="auto"/>
              <w:rPr>
                <w:rFonts w:eastAsia="MS Mincho"/>
                <w:color w:val="000000" w:themeColor="text1"/>
                <w:sz w:val="18"/>
                <w:szCs w:val="18"/>
                <w:lang w:eastAsia="ja-JP"/>
              </w:rPr>
            </w:pPr>
            <w:r>
              <w:rPr>
                <w:rFonts w:eastAsia="MS Mincho"/>
                <w:color w:val="000000" w:themeColor="text1"/>
                <w:sz w:val="18"/>
                <w:szCs w:val="18"/>
                <w:lang w:eastAsia="ja-JP"/>
              </w:rPr>
              <w:t xml:space="preserve">We agree with </w:t>
            </w:r>
            <w:proofErr w:type="spellStart"/>
            <w:r>
              <w:rPr>
                <w:rFonts w:eastAsia="MS Mincho"/>
                <w:color w:val="000000" w:themeColor="text1"/>
                <w:sz w:val="18"/>
                <w:szCs w:val="18"/>
                <w:lang w:eastAsia="ja-JP"/>
              </w:rPr>
              <w:t>ASUSTeK</w:t>
            </w:r>
            <w:proofErr w:type="spellEnd"/>
            <w:r>
              <w:rPr>
                <w:rFonts w:eastAsia="MS Mincho"/>
                <w:color w:val="000000" w:themeColor="text1"/>
                <w:sz w:val="18"/>
                <w:szCs w:val="18"/>
                <w:lang w:eastAsia="ja-JP"/>
              </w:rPr>
              <w:t xml:space="preserve"> that </w:t>
            </w:r>
            <w:r>
              <w:rPr>
                <w:rFonts w:eastAsia="PMingLiU"/>
                <w:color w:val="000000" w:themeColor="text1"/>
                <w:sz w:val="18"/>
                <w:szCs w:val="18"/>
                <w:lang w:eastAsia="zh-TW"/>
              </w:rPr>
              <w:t xml:space="preserve">cyan highlight text quoted by DCM actually specifies another case than change1. The UE behavior is different from the existing agreement. </w:t>
            </w:r>
          </w:p>
          <w:p w14:paraId="53A4E2CA" w14:textId="77777777" w:rsidR="00123CC4" w:rsidRDefault="00123CC4">
            <w:pPr>
              <w:snapToGrid w:val="0"/>
              <w:spacing w:before="0" w:line="240" w:lineRule="auto"/>
              <w:rPr>
                <w:rFonts w:eastAsia="MS Mincho"/>
                <w:color w:val="000000" w:themeColor="text1"/>
                <w:sz w:val="18"/>
                <w:szCs w:val="18"/>
                <w:lang w:eastAsia="ja-JP"/>
              </w:rPr>
            </w:pPr>
          </w:p>
          <w:p w14:paraId="779D2EE1" w14:textId="77777777" w:rsidR="00123CC4" w:rsidRDefault="00BD6AC6">
            <w:pPr>
              <w:snapToGrid w:val="0"/>
              <w:spacing w:before="0" w:line="240" w:lineRule="auto"/>
              <w:rPr>
                <w:rFonts w:eastAsia="MS Mincho"/>
                <w:color w:val="000000" w:themeColor="text1"/>
                <w:sz w:val="18"/>
                <w:szCs w:val="18"/>
                <w:lang w:eastAsia="ja-JP"/>
              </w:rPr>
            </w:pPr>
            <w:r>
              <w:rPr>
                <w:rFonts w:eastAsia="MS Mincho"/>
                <w:color w:val="000000" w:themeColor="text1"/>
                <w:sz w:val="18"/>
                <w:szCs w:val="18"/>
                <w:lang w:eastAsia="ja-JP"/>
              </w:rPr>
              <w:t xml:space="preserve">@DCM, Apple and QC: Regarding the condition “the two TCI states are activated for </w:t>
            </w:r>
            <w:r>
              <w:rPr>
                <w:rFonts w:eastAsia="MS Mincho"/>
                <w:b/>
                <w:color w:val="000000" w:themeColor="text1"/>
                <w:sz w:val="18"/>
                <w:szCs w:val="18"/>
                <w:lang w:eastAsia="ja-JP"/>
              </w:rPr>
              <w:t>the CORESET</w:t>
            </w:r>
            <w:r>
              <w:rPr>
                <w:rFonts w:eastAsia="MS Mincho"/>
                <w:color w:val="000000" w:themeColor="text1"/>
                <w:sz w:val="18"/>
                <w:szCs w:val="18"/>
                <w:lang w:eastAsia="ja-JP"/>
              </w:rPr>
              <w:t>”, please note that “the CORESET” does not mean “</w:t>
            </w:r>
            <w:r>
              <w:rPr>
                <w:rFonts w:eastAsia="MS Mincho"/>
                <w:b/>
                <w:color w:val="000000" w:themeColor="text1"/>
                <w:sz w:val="18"/>
                <w:szCs w:val="18"/>
                <w:lang w:eastAsia="ja-JP"/>
              </w:rPr>
              <w:t>the CORESET with the lowest CORESET ID in the latest slot</w:t>
            </w:r>
            <w:r>
              <w:rPr>
                <w:rFonts w:eastAsia="MS Mincho"/>
                <w:color w:val="000000" w:themeColor="text1"/>
                <w:sz w:val="18"/>
                <w:szCs w:val="18"/>
                <w:lang w:eastAsia="ja-JP"/>
              </w:rPr>
              <w:t xml:space="preserve">”. </w:t>
            </w:r>
          </w:p>
          <w:p w14:paraId="641C6339" w14:textId="77777777" w:rsidR="00123CC4" w:rsidRDefault="00BD6AC6">
            <w:pPr>
              <w:snapToGrid w:val="0"/>
              <w:spacing w:before="0" w:line="240" w:lineRule="auto"/>
              <w:rPr>
                <w:rFonts w:eastAsia="MS Mincho"/>
                <w:color w:val="000000" w:themeColor="text1"/>
                <w:sz w:val="18"/>
                <w:szCs w:val="18"/>
                <w:lang w:eastAsia="ja-JP"/>
              </w:rPr>
            </w:pPr>
            <w:r>
              <w:rPr>
                <w:rFonts w:eastAsia="MS Mincho"/>
                <w:color w:val="000000" w:themeColor="text1"/>
                <w:sz w:val="18"/>
                <w:szCs w:val="18"/>
                <w:lang w:eastAsia="ja-JP"/>
              </w:rPr>
              <w:t xml:space="preserve">In Rel-17, we have the following two conditions to identify SFN PDCCH scheme: </w:t>
            </w:r>
          </w:p>
          <w:p w14:paraId="30177AB8" w14:textId="77777777" w:rsidR="00123CC4" w:rsidRDefault="00BD6AC6">
            <w:pPr>
              <w:snapToGrid w:val="0"/>
              <w:spacing w:before="0" w:line="240" w:lineRule="auto"/>
              <w:rPr>
                <w:rFonts w:eastAsia="MS Mincho"/>
                <w:color w:val="000000" w:themeColor="text1"/>
                <w:sz w:val="18"/>
                <w:szCs w:val="18"/>
                <w:lang w:eastAsia="ja-JP"/>
              </w:rPr>
            </w:pPr>
            <w:r>
              <w:rPr>
                <w:rFonts w:eastAsia="MS Mincho"/>
                <w:color w:val="000000" w:themeColor="text1"/>
                <w:sz w:val="18"/>
                <w:szCs w:val="18"/>
                <w:lang w:eastAsia="ja-JP"/>
              </w:rPr>
              <w:t xml:space="preserve">1) </w:t>
            </w:r>
            <w:proofErr w:type="spellStart"/>
            <w:r>
              <w:rPr>
                <w:rFonts w:eastAsia="MS Mincho"/>
                <w:i/>
                <w:color w:val="000000" w:themeColor="text1"/>
                <w:sz w:val="18"/>
                <w:szCs w:val="18"/>
                <w:lang w:eastAsia="ja-JP"/>
              </w:rPr>
              <w:t>sfnSchemePdcch</w:t>
            </w:r>
            <w:proofErr w:type="spellEnd"/>
            <w:r>
              <w:rPr>
                <w:rFonts w:eastAsia="MS Mincho"/>
                <w:color w:val="000000" w:themeColor="text1"/>
                <w:sz w:val="18"/>
                <w:szCs w:val="18"/>
                <w:lang w:eastAsia="ja-JP"/>
              </w:rPr>
              <w:t xml:space="preserve"> is configured, </w:t>
            </w:r>
          </w:p>
          <w:p w14:paraId="0FCBA5BC" w14:textId="77777777" w:rsidR="00123CC4" w:rsidRDefault="00BD6AC6">
            <w:pPr>
              <w:snapToGrid w:val="0"/>
              <w:spacing w:before="0" w:line="240" w:lineRule="auto"/>
              <w:rPr>
                <w:rFonts w:eastAsia="MS Mincho"/>
                <w:color w:val="000000" w:themeColor="text1"/>
                <w:sz w:val="18"/>
                <w:szCs w:val="18"/>
                <w:lang w:eastAsia="ja-JP"/>
              </w:rPr>
            </w:pPr>
            <w:r>
              <w:rPr>
                <w:rFonts w:eastAsia="MS Mincho"/>
                <w:color w:val="000000" w:themeColor="text1"/>
                <w:sz w:val="18"/>
                <w:szCs w:val="18"/>
                <w:lang w:eastAsia="ja-JP"/>
              </w:rPr>
              <w:t xml:space="preserve">2) at least one CORESET is activated with two TCI states. </w:t>
            </w:r>
          </w:p>
          <w:p w14:paraId="12A1DC51" w14:textId="77777777" w:rsidR="00123CC4" w:rsidRDefault="00123CC4">
            <w:pPr>
              <w:snapToGrid w:val="0"/>
              <w:spacing w:before="0" w:line="240" w:lineRule="auto"/>
              <w:rPr>
                <w:rFonts w:eastAsia="MS Mincho"/>
                <w:color w:val="000000" w:themeColor="text1"/>
                <w:sz w:val="18"/>
                <w:szCs w:val="18"/>
                <w:lang w:eastAsia="ja-JP"/>
              </w:rPr>
            </w:pPr>
          </w:p>
          <w:p w14:paraId="668DB9AF" w14:textId="77777777" w:rsidR="00123CC4" w:rsidRDefault="00BD6AC6">
            <w:pPr>
              <w:snapToGrid w:val="0"/>
              <w:spacing w:before="0" w:line="240" w:lineRule="auto"/>
              <w:rPr>
                <w:rFonts w:eastAsia="MS Mincho"/>
                <w:color w:val="000000" w:themeColor="text1"/>
                <w:sz w:val="18"/>
                <w:szCs w:val="18"/>
                <w:lang w:eastAsia="ja-JP"/>
              </w:rPr>
            </w:pPr>
            <w:r>
              <w:rPr>
                <w:rFonts w:eastAsia="MS Mincho"/>
                <w:color w:val="000000" w:themeColor="text1"/>
                <w:sz w:val="18"/>
                <w:szCs w:val="18"/>
                <w:lang w:eastAsia="ja-JP"/>
              </w:rPr>
              <w:t>In our understanding, in the second condition, the CORESET with two activated TCI states does not need to be “the CORESET with the lowest CORESET ID in the latest slot”. It could be possible that SFN PDCCH is enabled, where CORESET#0 activated with one TCI state and CORESET#1 activated with two TCI states are in the latest slot.</w:t>
            </w:r>
          </w:p>
          <w:p w14:paraId="6619597F" w14:textId="77777777" w:rsidR="00123CC4" w:rsidRDefault="00123CC4">
            <w:pPr>
              <w:snapToGrid w:val="0"/>
              <w:spacing w:before="0" w:line="240" w:lineRule="auto"/>
              <w:rPr>
                <w:rFonts w:eastAsia="MS Mincho"/>
                <w:color w:val="000000" w:themeColor="text1"/>
                <w:sz w:val="18"/>
                <w:szCs w:val="18"/>
                <w:lang w:eastAsia="ja-JP"/>
              </w:rPr>
            </w:pPr>
          </w:p>
          <w:p w14:paraId="758B3EB1" w14:textId="77777777" w:rsidR="00123CC4" w:rsidRDefault="00BD6AC6">
            <w:pPr>
              <w:snapToGrid w:val="0"/>
              <w:spacing w:before="0" w:line="240" w:lineRule="auto"/>
              <w:rPr>
                <w:rFonts w:eastAsia="MS Mincho"/>
                <w:color w:val="000000" w:themeColor="text1"/>
                <w:sz w:val="18"/>
                <w:szCs w:val="18"/>
                <w:lang w:eastAsia="ja-JP"/>
              </w:rPr>
            </w:pPr>
            <w:r>
              <w:rPr>
                <w:rFonts w:eastAsia="MS Mincho"/>
                <w:color w:val="000000" w:themeColor="text1"/>
                <w:sz w:val="18"/>
                <w:szCs w:val="18"/>
                <w:lang w:eastAsia="ja-JP"/>
              </w:rPr>
              <w:t xml:space="preserve">We can find some examples for how SFN PDCCH is identified/enabled from the below quoted agreements. </w:t>
            </w:r>
          </w:p>
          <w:p w14:paraId="79F0F92B" w14:textId="77777777" w:rsidR="00123CC4" w:rsidRDefault="00123CC4">
            <w:pPr>
              <w:snapToGrid w:val="0"/>
              <w:spacing w:before="0" w:line="240" w:lineRule="auto"/>
              <w:rPr>
                <w:rFonts w:eastAsia="MS Mincho"/>
                <w:color w:val="000000" w:themeColor="text1"/>
                <w:sz w:val="18"/>
                <w:szCs w:val="18"/>
                <w:lang w:eastAsia="ja-JP"/>
              </w:rPr>
            </w:pPr>
          </w:p>
          <w:tbl>
            <w:tblPr>
              <w:tblStyle w:val="TableGrid"/>
              <w:tblW w:w="0" w:type="auto"/>
              <w:tblLook w:val="04A0" w:firstRow="1" w:lastRow="0" w:firstColumn="1" w:lastColumn="0" w:noHBand="0" w:noVBand="1"/>
            </w:tblPr>
            <w:tblGrid>
              <w:gridCol w:w="8170"/>
            </w:tblGrid>
            <w:tr w:rsidR="00123CC4" w14:paraId="78ABF2B3" w14:textId="77777777">
              <w:tc>
                <w:tcPr>
                  <w:tcW w:w="8170" w:type="dxa"/>
                </w:tcPr>
                <w:p w14:paraId="2C93E3FA" w14:textId="77777777" w:rsidR="00123CC4" w:rsidRDefault="00BD6AC6">
                  <w:pPr>
                    <w:spacing w:before="0" w:line="0" w:lineRule="atLeast"/>
                    <w:rPr>
                      <w:rFonts w:ascii="Times" w:eastAsia="SimSun" w:hAnsi="Times" w:cs="Times"/>
                      <w:sz w:val="20"/>
                      <w:szCs w:val="20"/>
                      <w:highlight w:val="green"/>
                      <w:lang w:eastAsia="en-US"/>
                    </w:rPr>
                  </w:pPr>
                  <w:r>
                    <w:rPr>
                      <w:rFonts w:ascii="Times" w:eastAsia="SimSun" w:hAnsi="Times" w:cs="Times"/>
                      <w:b/>
                      <w:bCs/>
                      <w:color w:val="000000"/>
                      <w:sz w:val="20"/>
                      <w:szCs w:val="20"/>
                      <w:highlight w:val="green"/>
                      <w:shd w:val="clear" w:color="auto" w:fill="FFFF00"/>
                      <w:lang w:eastAsia="en-US"/>
                    </w:rPr>
                    <w:t>Agreement</w:t>
                  </w:r>
                </w:p>
                <w:p w14:paraId="409DC350" w14:textId="77777777" w:rsidR="00123CC4" w:rsidRDefault="00BD6AC6">
                  <w:pPr>
                    <w:spacing w:before="0" w:line="0" w:lineRule="atLeast"/>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If enhanced SFN PDCCH transmission scheme (scheme 1 or TRP -based pre-compensation) is configured and </w:t>
                  </w:r>
                  <w:r>
                    <w:rPr>
                      <w:rFonts w:ascii="Times" w:eastAsia="Batang" w:hAnsi="Times" w:cs="Times"/>
                      <w:sz w:val="20"/>
                      <w:szCs w:val="20"/>
                      <w:highlight w:val="yellow"/>
                      <w:lang w:val="en-GB" w:eastAsia="en-US"/>
                    </w:rPr>
                    <w:t>a CORESET</w:t>
                  </w:r>
                  <w:r>
                    <w:rPr>
                      <w:rFonts w:ascii="Times" w:eastAsia="Batang" w:hAnsi="Times" w:cs="Times"/>
                      <w:sz w:val="20"/>
                      <w:szCs w:val="20"/>
                      <w:lang w:val="en-GB" w:eastAsia="en-US"/>
                    </w:rPr>
                    <w:t xml:space="preserve"> is activated with two TCI states and UE is configured with </w:t>
                  </w:r>
                  <w:proofErr w:type="spellStart"/>
                  <w:r>
                    <w:rPr>
                      <w:rFonts w:ascii="Times" w:eastAsia="Batang" w:hAnsi="Times" w:cs="Times"/>
                      <w:i/>
                      <w:iCs/>
                      <w:sz w:val="20"/>
                      <w:szCs w:val="20"/>
                      <w:lang w:val="en-GB" w:eastAsia="en-US"/>
                    </w:rPr>
                    <w:t>enableTwoDefaultTCI</w:t>
                  </w:r>
                  <w:proofErr w:type="spellEnd"/>
                  <w:r>
                    <w:rPr>
                      <w:rFonts w:ascii="Times" w:eastAsia="Batang" w:hAnsi="Times" w:cs="Times"/>
                      <w:i/>
                      <w:iCs/>
                      <w:sz w:val="20"/>
                      <w:szCs w:val="20"/>
                      <w:lang w:val="en-GB" w:eastAsia="en-US"/>
                    </w:rPr>
                    <w:t>-States</w:t>
                  </w:r>
                  <w:r>
                    <w:rPr>
                      <w:rFonts w:ascii="Times" w:eastAsia="Batang" w:hAnsi="Times" w:cs="Times"/>
                      <w:sz w:val="20"/>
                      <w:szCs w:val="20"/>
                      <w:lang w:val="en-GB" w:eastAsia="en-US"/>
                    </w:rPr>
                    <w:t> and time offset between the reception of the DL DCI and the corresponding PDSCH is less than the threshold </w:t>
                  </w:r>
                  <w:r>
                    <w:rPr>
                      <w:rFonts w:ascii="Times" w:eastAsia="Batang" w:hAnsi="Times" w:cs="Times"/>
                      <w:i/>
                      <w:iCs/>
                      <w:sz w:val="20"/>
                      <w:szCs w:val="20"/>
                      <w:lang w:val="en-GB" w:eastAsia="en-US"/>
                    </w:rPr>
                    <w:t>timeDurationForQCL</w:t>
                  </w:r>
                  <w:r>
                    <w:rPr>
                      <w:rFonts w:ascii="Times" w:eastAsia="Batang" w:hAnsi="Times" w:cs="Times"/>
                      <w:sz w:val="20"/>
                      <w:szCs w:val="20"/>
                      <w:lang w:val="en-GB" w:eastAsia="en-US"/>
                    </w:rPr>
                    <w:t>, down-select rule to determine default beam(s) for Rel-17 SFN PDSCH reception in RAN1#106-e:</w:t>
                  </w:r>
                </w:p>
                <w:p w14:paraId="7F5AB790" w14:textId="77777777" w:rsidR="00123CC4" w:rsidRDefault="00BD6AC6">
                  <w:pPr>
                    <w:numPr>
                      <w:ilvl w:val="0"/>
                      <w:numId w:val="14"/>
                    </w:numPr>
                    <w:spacing w:before="0" w:line="0" w:lineRule="atLeast"/>
                    <w:jc w:val="both"/>
                    <w:rPr>
                      <w:rFonts w:ascii="Times" w:eastAsia="SimSun" w:hAnsi="Times" w:cs="Times"/>
                      <w:sz w:val="20"/>
                      <w:szCs w:val="20"/>
                      <w:lang w:eastAsia="en-US"/>
                    </w:rPr>
                  </w:pPr>
                  <w:r>
                    <w:rPr>
                      <w:rFonts w:ascii="Times" w:eastAsia="SimSun" w:hAnsi="Times" w:cs="Times"/>
                      <w:b/>
                      <w:bCs/>
                      <w:sz w:val="20"/>
                      <w:szCs w:val="20"/>
                      <w:lang w:eastAsia="en-US"/>
                    </w:rPr>
                    <w:t>Alt 1</w:t>
                  </w:r>
                  <w:r>
                    <w:rPr>
                      <w:rFonts w:ascii="Times" w:hAnsi="Times" w:cs="Times"/>
                      <w:sz w:val="20"/>
                      <w:szCs w:val="20"/>
                      <w:lang w:eastAsia="en-US"/>
                    </w:rPr>
                    <w:t>: Reuse rule to determine TCI states as defined for Rel-16 PDSCH scheme-1a</w:t>
                  </w:r>
                </w:p>
                <w:p w14:paraId="564117E8" w14:textId="77777777" w:rsidR="00123CC4" w:rsidRDefault="00BD6AC6">
                  <w:pPr>
                    <w:numPr>
                      <w:ilvl w:val="0"/>
                      <w:numId w:val="14"/>
                    </w:numPr>
                    <w:spacing w:before="0" w:line="0" w:lineRule="atLeast"/>
                    <w:jc w:val="both"/>
                    <w:rPr>
                      <w:rFonts w:ascii="Times" w:eastAsia="SimSun" w:hAnsi="Times" w:cs="Times"/>
                      <w:sz w:val="20"/>
                      <w:szCs w:val="20"/>
                      <w:lang w:eastAsia="en-US"/>
                    </w:rPr>
                  </w:pPr>
                  <w:r>
                    <w:rPr>
                      <w:rFonts w:ascii="Times" w:eastAsia="SimSun" w:hAnsi="Times" w:cs="Times"/>
                      <w:b/>
                      <w:bCs/>
                      <w:sz w:val="20"/>
                      <w:szCs w:val="20"/>
                      <w:lang w:eastAsia="en-US"/>
                    </w:rPr>
                    <w:t>Alt 2</w:t>
                  </w:r>
                  <w:r>
                    <w:rPr>
                      <w:rFonts w:ascii="Times" w:hAnsi="Times" w:cs="Times"/>
                      <w:sz w:val="20"/>
                      <w:szCs w:val="20"/>
                      <w:lang w:eastAsia="en-US"/>
                    </w:rPr>
                    <w:t>: Introduce new rules to determine TCI states based on two TCI state(s) of the CORESET </w:t>
                  </w:r>
                </w:p>
                <w:p w14:paraId="1A3EFE38" w14:textId="77777777" w:rsidR="00123CC4" w:rsidRDefault="00123CC4">
                  <w:pPr>
                    <w:spacing w:before="0" w:line="0" w:lineRule="atLeast"/>
                    <w:rPr>
                      <w:rFonts w:ascii="Times" w:eastAsia="Batang" w:hAnsi="Times" w:cs="Times"/>
                      <w:sz w:val="20"/>
                      <w:szCs w:val="20"/>
                    </w:rPr>
                  </w:pPr>
                </w:p>
                <w:p w14:paraId="7DAB6323" w14:textId="77777777" w:rsidR="00123CC4" w:rsidRDefault="00BD6AC6">
                  <w:pPr>
                    <w:spacing w:before="0" w:line="0" w:lineRule="atLeast"/>
                    <w:rPr>
                      <w:rFonts w:ascii="Times" w:eastAsia="SimSun" w:hAnsi="Times" w:cs="Times"/>
                      <w:sz w:val="20"/>
                      <w:szCs w:val="20"/>
                      <w:highlight w:val="green"/>
                      <w:lang w:eastAsia="en-US"/>
                    </w:rPr>
                  </w:pPr>
                  <w:r>
                    <w:rPr>
                      <w:rFonts w:ascii="Times" w:eastAsia="SimSun" w:hAnsi="Times" w:cs="Times"/>
                      <w:b/>
                      <w:bCs/>
                      <w:color w:val="000000"/>
                      <w:sz w:val="20"/>
                      <w:szCs w:val="20"/>
                      <w:highlight w:val="green"/>
                      <w:shd w:val="clear" w:color="auto" w:fill="FFFF00"/>
                      <w:lang w:eastAsia="en-US"/>
                    </w:rPr>
                    <w:t>Agreement</w:t>
                  </w:r>
                </w:p>
                <w:p w14:paraId="330729C8" w14:textId="77777777" w:rsidR="00123CC4" w:rsidRDefault="00BD6AC6">
                  <w:pPr>
                    <w:spacing w:before="0" w:line="0" w:lineRule="atLeast"/>
                    <w:rPr>
                      <w:rFonts w:ascii="Times" w:eastAsia="Batang" w:hAnsi="Times" w:cs="Times"/>
                      <w:sz w:val="20"/>
                      <w:szCs w:val="20"/>
                      <w:lang w:val="en-GB" w:eastAsia="en-US"/>
                    </w:rPr>
                  </w:pPr>
                  <w:r>
                    <w:rPr>
                      <w:rFonts w:ascii="Times" w:eastAsia="Batang" w:hAnsi="Times" w:cs="Times"/>
                      <w:sz w:val="20"/>
                      <w:szCs w:val="20"/>
                      <w:lang w:val="en-GB" w:eastAsia="en-US"/>
                    </w:rPr>
                    <w:t xml:space="preserve">If enhanced SFN PDCCH transmission scheme (scheme 1 or TRP-based pre-compensation) is configured and two TCI states are activated for </w:t>
                  </w:r>
                  <w:r>
                    <w:rPr>
                      <w:rFonts w:ascii="Times" w:eastAsia="Batang" w:hAnsi="Times" w:cs="Times"/>
                      <w:sz w:val="20"/>
                      <w:szCs w:val="20"/>
                      <w:highlight w:val="yellow"/>
                      <w:lang w:val="en-GB" w:eastAsia="en-US"/>
                    </w:rPr>
                    <w:t>at least one CORESET</w:t>
                  </w:r>
                  <w:r>
                    <w:rPr>
                      <w:rFonts w:ascii="Times" w:eastAsia="Batang" w:hAnsi="Times" w:cs="Times"/>
                      <w:sz w:val="20"/>
                      <w:szCs w:val="20"/>
                      <w:lang w:val="en-GB" w:eastAsia="en-US"/>
                    </w:rPr>
                    <w:t>, support the following configuration of RS for BFD</w:t>
                  </w:r>
                </w:p>
                <w:p w14:paraId="34DA9F12" w14:textId="77777777" w:rsidR="00123CC4" w:rsidRDefault="00BD6AC6">
                  <w:pPr>
                    <w:numPr>
                      <w:ilvl w:val="0"/>
                      <w:numId w:val="15"/>
                    </w:numPr>
                    <w:spacing w:before="0" w:line="0" w:lineRule="atLeast"/>
                    <w:jc w:val="both"/>
                    <w:rPr>
                      <w:rFonts w:ascii="Times" w:hAnsi="Times" w:cs="Times"/>
                      <w:sz w:val="20"/>
                      <w:szCs w:val="20"/>
                      <w:lang w:eastAsia="en-US"/>
                    </w:rPr>
                  </w:pPr>
                  <w:r>
                    <w:rPr>
                      <w:rFonts w:ascii="Times" w:hAnsi="Times" w:cs="Times"/>
                      <w:sz w:val="20"/>
                      <w:szCs w:val="20"/>
                      <w:lang w:eastAsia="en-US"/>
                    </w:rPr>
                    <w:t>Down-select one alternative for implicit configuration</w:t>
                  </w:r>
                </w:p>
                <w:p w14:paraId="42153EF8" w14:textId="77777777" w:rsidR="00123CC4" w:rsidRDefault="00BD6AC6">
                  <w:pPr>
                    <w:numPr>
                      <w:ilvl w:val="1"/>
                      <w:numId w:val="15"/>
                    </w:numPr>
                    <w:spacing w:before="0" w:line="0" w:lineRule="atLeast"/>
                    <w:jc w:val="both"/>
                    <w:rPr>
                      <w:rFonts w:ascii="Times" w:hAnsi="Times" w:cs="Times"/>
                      <w:sz w:val="20"/>
                      <w:szCs w:val="20"/>
                      <w:lang w:eastAsia="en-US"/>
                    </w:rPr>
                  </w:pPr>
                  <w:r>
                    <w:rPr>
                      <w:rFonts w:ascii="Times" w:hAnsi="Times" w:cs="Times"/>
                      <w:b/>
                      <w:bCs/>
                      <w:sz w:val="20"/>
                      <w:szCs w:val="20"/>
                      <w:lang w:val="en-GB" w:eastAsia="en-US"/>
                    </w:rPr>
                    <w:t>Alt 1-2</w:t>
                  </w:r>
                  <w:r>
                    <w:rPr>
                      <w:rFonts w:ascii="Times" w:hAnsi="Times" w:cs="Times"/>
                      <w:sz w:val="20"/>
                      <w:szCs w:val="20"/>
                      <w:lang w:val="en-GB" w:eastAsia="en-US"/>
                    </w:rPr>
                    <w:t>: RS of CORESETs with both single and two TCI states are used</w:t>
                  </w:r>
                </w:p>
                <w:p w14:paraId="441D8A3C" w14:textId="77777777" w:rsidR="00123CC4" w:rsidRDefault="00BD6AC6">
                  <w:pPr>
                    <w:numPr>
                      <w:ilvl w:val="1"/>
                      <w:numId w:val="15"/>
                    </w:numPr>
                    <w:spacing w:before="0" w:line="0" w:lineRule="atLeast"/>
                    <w:jc w:val="both"/>
                    <w:rPr>
                      <w:rFonts w:ascii="Times" w:hAnsi="Times" w:cs="Times"/>
                      <w:sz w:val="20"/>
                      <w:szCs w:val="20"/>
                      <w:lang w:eastAsia="en-US"/>
                    </w:rPr>
                  </w:pPr>
                  <w:r>
                    <w:rPr>
                      <w:rFonts w:ascii="Times" w:hAnsi="Times" w:cs="Times"/>
                      <w:b/>
                      <w:bCs/>
                      <w:sz w:val="20"/>
                      <w:szCs w:val="20"/>
                      <w:lang w:val="en-GB" w:eastAsia="en-US"/>
                    </w:rPr>
                    <w:lastRenderedPageBreak/>
                    <w:t>Alt 1-3</w:t>
                  </w:r>
                  <w:r>
                    <w:rPr>
                      <w:rFonts w:ascii="Times" w:hAnsi="Times" w:cs="Times"/>
                      <w:sz w:val="20"/>
                      <w:szCs w:val="20"/>
                      <w:lang w:val="en-GB" w:eastAsia="en-US"/>
                    </w:rPr>
                    <w:t>: RS of CORESETs with only two TCI states are used</w:t>
                  </w:r>
                </w:p>
                <w:p w14:paraId="3C4CE6FB" w14:textId="77777777" w:rsidR="00123CC4" w:rsidRDefault="00BD6AC6">
                  <w:pPr>
                    <w:numPr>
                      <w:ilvl w:val="0"/>
                      <w:numId w:val="15"/>
                    </w:numPr>
                    <w:spacing w:before="0" w:line="0" w:lineRule="atLeast"/>
                    <w:jc w:val="both"/>
                    <w:rPr>
                      <w:rFonts w:ascii="Times" w:hAnsi="Times" w:cs="Times"/>
                      <w:sz w:val="20"/>
                      <w:szCs w:val="20"/>
                      <w:lang w:eastAsia="en-US"/>
                    </w:rPr>
                  </w:pPr>
                  <w:r>
                    <w:rPr>
                      <w:rFonts w:ascii="Times" w:hAnsi="Times" w:cs="Times"/>
                      <w:sz w:val="20"/>
                      <w:szCs w:val="20"/>
                      <w:lang w:eastAsia="en-US"/>
                    </w:rPr>
                    <w:t>Down-select one alternative</w:t>
                  </w:r>
                  <w:r>
                    <w:rPr>
                      <w:rFonts w:ascii="Times" w:hAnsi="Times" w:cs="Times"/>
                      <w:sz w:val="20"/>
                      <w:szCs w:val="20"/>
                      <w:lang w:val="en-GB" w:eastAsia="en-US"/>
                    </w:rPr>
                    <w:t> for explicit configuration</w:t>
                  </w:r>
                </w:p>
                <w:p w14:paraId="6D45F416" w14:textId="77777777" w:rsidR="00123CC4" w:rsidRDefault="00BD6AC6">
                  <w:pPr>
                    <w:numPr>
                      <w:ilvl w:val="1"/>
                      <w:numId w:val="15"/>
                    </w:numPr>
                    <w:spacing w:before="0" w:line="0" w:lineRule="atLeast"/>
                    <w:jc w:val="both"/>
                    <w:rPr>
                      <w:rFonts w:ascii="Times" w:hAnsi="Times" w:cs="Times"/>
                      <w:sz w:val="20"/>
                      <w:szCs w:val="20"/>
                      <w:lang w:eastAsia="en-US"/>
                    </w:rPr>
                  </w:pPr>
                  <w:r>
                    <w:rPr>
                      <w:rFonts w:ascii="Times" w:hAnsi="Times" w:cs="Times"/>
                      <w:b/>
                      <w:bCs/>
                      <w:sz w:val="20"/>
                      <w:szCs w:val="20"/>
                      <w:lang w:val="en-GB" w:eastAsia="en-US"/>
                    </w:rPr>
                    <w:t>Alt 2-1</w:t>
                  </w:r>
                  <w:r>
                    <w:rPr>
                      <w:rFonts w:ascii="Times" w:hAnsi="Times" w:cs="Times"/>
                      <w:sz w:val="20"/>
                      <w:szCs w:val="20"/>
                      <w:lang w:eastAsia="en-US"/>
                    </w:rPr>
                    <w:t>: </w:t>
                  </w:r>
                  <w:r>
                    <w:rPr>
                      <w:rFonts w:ascii="Times" w:hAnsi="Times" w:cs="Times"/>
                      <w:sz w:val="20"/>
                      <w:szCs w:val="20"/>
                      <w:lang w:val="en-GB" w:eastAsia="en-US"/>
                    </w:rPr>
                    <w:t>Support defining </w:t>
                  </w:r>
                  <w:r>
                    <w:rPr>
                      <w:rFonts w:ascii="Times" w:hAnsi="Times" w:cs="Times"/>
                      <w:sz w:val="20"/>
                      <w:szCs w:val="20"/>
                      <w:lang w:eastAsia="en-US"/>
                    </w:rPr>
                    <w:t>CSI-RS resource or SSB pairs as BFD RS</w:t>
                  </w:r>
                </w:p>
                <w:p w14:paraId="2FB1E615" w14:textId="77777777" w:rsidR="00123CC4" w:rsidRDefault="00BD6AC6">
                  <w:pPr>
                    <w:numPr>
                      <w:ilvl w:val="2"/>
                      <w:numId w:val="15"/>
                    </w:numPr>
                    <w:spacing w:before="0" w:line="0" w:lineRule="atLeast"/>
                    <w:jc w:val="both"/>
                    <w:rPr>
                      <w:rFonts w:ascii="Times" w:hAnsi="Times" w:cs="Times"/>
                      <w:sz w:val="20"/>
                      <w:szCs w:val="20"/>
                      <w:lang w:eastAsia="en-US"/>
                    </w:rPr>
                  </w:pPr>
                  <w:r>
                    <w:rPr>
                      <w:rFonts w:ascii="Times" w:hAnsi="Times" w:cs="Times"/>
                      <w:sz w:val="20"/>
                      <w:szCs w:val="20"/>
                      <w:lang w:val="en-GB" w:eastAsia="en-US"/>
                    </w:rPr>
                    <w:t>FFS other details</w:t>
                  </w:r>
                </w:p>
                <w:p w14:paraId="56D4714B" w14:textId="77777777" w:rsidR="00123CC4" w:rsidRDefault="00BD6AC6">
                  <w:pPr>
                    <w:numPr>
                      <w:ilvl w:val="1"/>
                      <w:numId w:val="15"/>
                    </w:numPr>
                    <w:spacing w:before="0" w:line="0" w:lineRule="atLeast"/>
                    <w:jc w:val="both"/>
                    <w:rPr>
                      <w:rFonts w:ascii="Times" w:hAnsi="Times" w:cs="Times"/>
                      <w:sz w:val="20"/>
                      <w:szCs w:val="20"/>
                      <w:lang w:eastAsia="en-US"/>
                    </w:rPr>
                  </w:pPr>
                  <w:r>
                    <w:rPr>
                      <w:rFonts w:ascii="Times" w:hAnsi="Times" w:cs="Times"/>
                      <w:b/>
                      <w:bCs/>
                      <w:sz w:val="20"/>
                      <w:szCs w:val="20"/>
                      <w:lang w:val="en-GB" w:eastAsia="en-US"/>
                    </w:rPr>
                    <w:t>Alt 2-2</w:t>
                  </w:r>
                  <w:r>
                    <w:rPr>
                      <w:rFonts w:ascii="Times" w:hAnsi="Times" w:cs="Times"/>
                      <w:sz w:val="20"/>
                      <w:szCs w:val="20"/>
                      <w:lang w:val="en-GB" w:eastAsia="en-US"/>
                    </w:rPr>
                    <w:t>: Reuse the existing Rel-15/Rel-16 approach for BFD RS configuration</w:t>
                  </w:r>
                </w:p>
                <w:p w14:paraId="2F0B36E5" w14:textId="77777777" w:rsidR="00123CC4" w:rsidRDefault="00BD6AC6">
                  <w:pPr>
                    <w:numPr>
                      <w:ilvl w:val="0"/>
                      <w:numId w:val="15"/>
                    </w:numPr>
                    <w:spacing w:before="0" w:line="0" w:lineRule="atLeast"/>
                    <w:jc w:val="both"/>
                    <w:rPr>
                      <w:rFonts w:ascii="Times" w:hAnsi="Times" w:cs="Times"/>
                      <w:sz w:val="20"/>
                      <w:szCs w:val="20"/>
                      <w:lang w:eastAsia="en-US"/>
                    </w:rPr>
                  </w:pPr>
                  <w:r>
                    <w:rPr>
                      <w:rFonts w:ascii="Times" w:hAnsi="Times" w:cs="Times"/>
                      <w:sz w:val="20"/>
                      <w:szCs w:val="20"/>
                      <w:lang w:val="en-GB" w:eastAsia="en-US"/>
                    </w:rPr>
                    <w:t>Note: down-selection can be done separately for Rel-15/16 cell specific BFR and Rel-17 TRP-specific BFR, Rel-17 TRP-specific BFR to be discussed under AI 8.1.2.3</w:t>
                  </w:r>
                </w:p>
                <w:p w14:paraId="5C45B134" w14:textId="77777777" w:rsidR="00123CC4" w:rsidRDefault="00123CC4">
                  <w:pPr>
                    <w:snapToGrid w:val="0"/>
                    <w:spacing w:before="0" w:line="0" w:lineRule="atLeast"/>
                    <w:rPr>
                      <w:rFonts w:eastAsia="MS Mincho"/>
                      <w:color w:val="000000" w:themeColor="text1"/>
                      <w:sz w:val="18"/>
                      <w:szCs w:val="18"/>
                      <w:lang w:eastAsia="ja-JP"/>
                    </w:rPr>
                  </w:pPr>
                </w:p>
              </w:tc>
            </w:tr>
          </w:tbl>
          <w:p w14:paraId="778AC2EC" w14:textId="77777777" w:rsidR="00123CC4" w:rsidRDefault="00123CC4">
            <w:pPr>
              <w:snapToGrid w:val="0"/>
              <w:spacing w:before="0" w:line="240" w:lineRule="auto"/>
              <w:rPr>
                <w:rFonts w:eastAsia="MS Mincho"/>
                <w:color w:val="000000" w:themeColor="text1"/>
                <w:sz w:val="18"/>
                <w:szCs w:val="18"/>
                <w:lang w:eastAsia="ja-JP"/>
              </w:rPr>
            </w:pPr>
          </w:p>
          <w:p w14:paraId="2164C85B" w14:textId="77777777" w:rsidR="00123CC4" w:rsidRDefault="00123CC4">
            <w:pPr>
              <w:snapToGrid w:val="0"/>
              <w:spacing w:before="0" w:line="240" w:lineRule="auto"/>
              <w:rPr>
                <w:rFonts w:eastAsia="MS Mincho"/>
                <w:color w:val="000000" w:themeColor="text1"/>
                <w:sz w:val="18"/>
                <w:szCs w:val="18"/>
                <w:lang w:eastAsia="ja-JP"/>
              </w:rPr>
            </w:pPr>
          </w:p>
        </w:tc>
      </w:tr>
      <w:tr w:rsidR="00123CC4" w14:paraId="0D277D17"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44B1EED" w14:textId="77777777" w:rsidR="00123CC4" w:rsidRDefault="00BD6AC6">
            <w:pPr>
              <w:snapToGrid w:val="0"/>
              <w:rPr>
                <w:rFonts w:eastAsiaTheme="minorEastAsia"/>
                <w:color w:val="000000" w:themeColor="text1"/>
                <w:sz w:val="18"/>
                <w:szCs w:val="18"/>
              </w:rPr>
            </w:pPr>
            <w:r>
              <w:rPr>
                <w:rFonts w:eastAsiaTheme="minorEastAsia" w:hint="eastAsia"/>
                <w:color w:val="000000" w:themeColor="text1"/>
                <w:sz w:val="18"/>
                <w:szCs w:val="18"/>
              </w:rPr>
              <w:lastRenderedPageBreak/>
              <w:t>v</w:t>
            </w:r>
            <w:r>
              <w:rPr>
                <w:rFonts w:eastAsiaTheme="minorEastAsia"/>
                <w:color w:val="000000" w:themeColor="text1"/>
                <w:sz w:val="18"/>
                <w:szCs w:val="18"/>
              </w:rPr>
              <w:t>ivo</w:t>
            </w:r>
          </w:p>
        </w:tc>
        <w:tc>
          <w:tcPr>
            <w:tcW w:w="4132" w:type="pct"/>
            <w:tcBorders>
              <w:top w:val="single" w:sz="4" w:space="0" w:color="auto"/>
              <w:left w:val="single" w:sz="4" w:space="0" w:color="auto"/>
              <w:bottom w:val="single" w:sz="4" w:space="0" w:color="auto"/>
              <w:right w:val="single" w:sz="4" w:space="0" w:color="auto"/>
            </w:tcBorders>
          </w:tcPr>
          <w:p w14:paraId="40EE3301" w14:textId="77777777" w:rsidR="00123CC4" w:rsidRDefault="00BD6AC6">
            <w:pPr>
              <w:snapToGrid w:val="0"/>
              <w:rPr>
                <w:rFonts w:eastAsia="MS Mincho"/>
                <w:b/>
                <w:color w:val="000000" w:themeColor="text1"/>
                <w:sz w:val="18"/>
                <w:szCs w:val="18"/>
                <w:lang w:eastAsia="ja-JP"/>
              </w:rPr>
            </w:pPr>
            <w:r>
              <w:rPr>
                <w:rFonts w:hint="eastAsia"/>
                <w:sz w:val="21"/>
                <w:szCs w:val="21"/>
              </w:rPr>
              <w:t xml:space="preserve">Fine </w:t>
            </w:r>
            <w:r>
              <w:rPr>
                <w:sz w:val="21"/>
                <w:szCs w:val="21"/>
              </w:rPr>
              <w:t>to discuss</w:t>
            </w:r>
            <w:r>
              <w:rPr>
                <w:rFonts w:hint="eastAsia"/>
                <w:sz w:val="21"/>
                <w:szCs w:val="21"/>
              </w:rPr>
              <w:t>. Besides, for the part of default beam for AP CSI-RS, “the two TCI states are activated for the CORESET by the activation command as described in clause 6.1.3.x of [10, TS 38.321]” should also be modified as “</w:t>
            </w:r>
            <w:r>
              <w:rPr>
                <w:rFonts w:hint="eastAsia"/>
                <w:strike/>
                <w:color w:val="FF0000"/>
                <w:sz w:val="21"/>
                <w:szCs w:val="21"/>
              </w:rPr>
              <w:t>the</w:t>
            </w:r>
            <w:r>
              <w:rPr>
                <w:rFonts w:hint="eastAsia"/>
                <w:sz w:val="21"/>
                <w:szCs w:val="21"/>
              </w:rPr>
              <w:t xml:space="preserve"> </w:t>
            </w:r>
            <w:r>
              <w:rPr>
                <w:rFonts w:hint="eastAsia"/>
                <w:color w:val="FF0000"/>
                <w:sz w:val="21"/>
                <w:szCs w:val="21"/>
              </w:rPr>
              <w:t xml:space="preserve">one or </w:t>
            </w:r>
            <w:r>
              <w:rPr>
                <w:rFonts w:hint="eastAsia"/>
                <w:sz w:val="21"/>
                <w:szCs w:val="21"/>
              </w:rPr>
              <w:t>two TCI states are activated for the CORESET by the activation command as described in clause 6.1.3.x of [10, TS 38.321]”</w:t>
            </w:r>
            <w:r>
              <w:rPr>
                <w:sz w:val="21"/>
                <w:szCs w:val="21"/>
              </w:rPr>
              <w:t xml:space="preserve"> in 38.214</w:t>
            </w:r>
            <w:r>
              <w:rPr>
                <w:rFonts w:hint="eastAsia"/>
                <w:sz w:val="21"/>
                <w:szCs w:val="21"/>
              </w:rPr>
              <w:t>, since when SFN PDCCH is configured by RRC, CORESET can be activated with one or two TCI states by MAC CE.</w:t>
            </w:r>
          </w:p>
        </w:tc>
      </w:tr>
      <w:tr w:rsidR="00123CC4" w14:paraId="589C2779"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EF69906" w14:textId="77777777" w:rsidR="00123CC4" w:rsidRDefault="00BD6AC6">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D</w:t>
            </w:r>
            <w:r>
              <w:rPr>
                <w:rFonts w:eastAsia="MS Mincho"/>
                <w:color w:val="000000" w:themeColor="text1"/>
                <w:sz w:val="18"/>
                <w:szCs w:val="18"/>
                <w:lang w:eastAsia="ja-JP"/>
              </w:rPr>
              <w:t>ocomo2</w:t>
            </w:r>
          </w:p>
        </w:tc>
        <w:tc>
          <w:tcPr>
            <w:tcW w:w="4132" w:type="pct"/>
            <w:tcBorders>
              <w:top w:val="single" w:sz="4" w:space="0" w:color="auto"/>
              <w:left w:val="single" w:sz="4" w:space="0" w:color="auto"/>
              <w:bottom w:val="single" w:sz="4" w:space="0" w:color="auto"/>
              <w:right w:val="single" w:sz="4" w:space="0" w:color="auto"/>
            </w:tcBorders>
          </w:tcPr>
          <w:p w14:paraId="15594177" w14:textId="77777777" w:rsidR="00123CC4" w:rsidRDefault="00BD6AC6">
            <w:pPr>
              <w:snapToGrid w:val="0"/>
              <w:rPr>
                <w:rFonts w:eastAsia="MS Mincho"/>
                <w:sz w:val="21"/>
                <w:szCs w:val="21"/>
                <w:lang w:eastAsia="ja-JP"/>
              </w:rPr>
            </w:pPr>
            <w:r>
              <w:rPr>
                <w:rFonts w:eastAsia="MS Mincho" w:hint="eastAsia"/>
                <w:sz w:val="21"/>
                <w:szCs w:val="21"/>
                <w:lang w:eastAsia="ja-JP"/>
              </w:rPr>
              <w:t>A</w:t>
            </w:r>
            <w:r>
              <w:rPr>
                <w:rFonts w:eastAsia="MS Mincho"/>
                <w:sz w:val="21"/>
                <w:szCs w:val="21"/>
                <w:lang w:eastAsia="ja-JP"/>
              </w:rPr>
              <w:t xml:space="preserve">fter reading the discussion, we think potential ambiguity comes from “the CORESET” in the following sentence. Our understanding of “the CORESET” is “the CORESET with the lowest CORESET ID in the latest slot within the active BWP of the cell in which the CSI-RS is to be received when receiving the aperiodic CSI-RS” in the same paragraph. The reason why we needed this new paragraph for </w:t>
            </w:r>
            <w:r>
              <w:rPr>
                <w:rFonts w:eastAsia="MS Mincho" w:hint="eastAsia"/>
                <w:sz w:val="21"/>
                <w:szCs w:val="21"/>
                <w:lang w:eastAsia="ja-JP"/>
              </w:rPr>
              <w:t>SFN-PDCCH</w:t>
            </w:r>
            <w:r>
              <w:rPr>
                <w:rFonts w:eastAsia="MS Mincho"/>
                <w:sz w:val="21"/>
                <w:szCs w:val="21"/>
                <w:lang w:eastAsia="ja-JP"/>
              </w:rPr>
              <w:t xml:space="preserve"> is “the CORESET (“the CORESET with the lowest CORESET ID in the latest slot…)” has two TCI state. If “the CORESET” has one TCI state, it is the same as Rel.15 behavior and we can reuse Rel.15 spec.</w:t>
            </w:r>
          </w:p>
          <w:tbl>
            <w:tblPr>
              <w:tblStyle w:val="TableGrid"/>
              <w:tblW w:w="0" w:type="auto"/>
              <w:tblLook w:val="04A0" w:firstRow="1" w:lastRow="0" w:firstColumn="1" w:lastColumn="0" w:noHBand="0" w:noVBand="1"/>
            </w:tblPr>
            <w:tblGrid>
              <w:gridCol w:w="8170"/>
            </w:tblGrid>
            <w:tr w:rsidR="00123CC4" w14:paraId="26AE0957" w14:textId="77777777">
              <w:tc>
                <w:tcPr>
                  <w:tcW w:w="8170" w:type="dxa"/>
                </w:tcPr>
                <w:p w14:paraId="1C31343F" w14:textId="77777777" w:rsidR="00123CC4" w:rsidRDefault="00BD6AC6">
                  <w:pPr>
                    <w:snapToGrid w:val="0"/>
                    <w:rPr>
                      <w:rFonts w:eastAsia="MS Mincho"/>
                      <w:sz w:val="21"/>
                      <w:szCs w:val="21"/>
                      <w:lang w:eastAsia="ja-JP"/>
                    </w:rPr>
                  </w:pPr>
                  <w:r>
                    <w:rPr>
                      <w:sz w:val="18"/>
                      <w:szCs w:val="18"/>
                    </w:rPr>
                    <w:t xml:space="preserve">else if </w:t>
                  </w:r>
                  <w:r>
                    <w:rPr>
                      <w:bCs/>
                      <w:sz w:val="18"/>
                      <w:szCs w:val="18"/>
                    </w:rPr>
                    <w:t xml:space="preserve">a UE is configured with </w:t>
                  </w:r>
                  <w:proofErr w:type="spellStart"/>
                  <w:r>
                    <w:rPr>
                      <w:bCs/>
                      <w:i/>
                      <w:iCs/>
                      <w:sz w:val="18"/>
                      <w:szCs w:val="18"/>
                    </w:rPr>
                    <w:t>sfnSchemePdcch</w:t>
                  </w:r>
                  <w:proofErr w:type="spellEnd"/>
                  <w:r>
                    <w:rPr>
                      <w:bCs/>
                      <w:i/>
                      <w:iCs/>
                      <w:sz w:val="18"/>
                      <w:szCs w:val="18"/>
                    </w:rPr>
                    <w:t xml:space="preserve"> </w:t>
                  </w:r>
                  <w:r>
                    <w:rPr>
                      <w:bCs/>
                      <w:sz w:val="18"/>
                      <w:szCs w:val="18"/>
                    </w:rPr>
                    <w:t xml:space="preserve">set to </w:t>
                  </w:r>
                  <w:r>
                    <w:rPr>
                      <w:bCs/>
                      <w:i/>
                      <w:iCs/>
                      <w:sz w:val="18"/>
                      <w:szCs w:val="18"/>
                    </w:rPr>
                    <w:t>'</w:t>
                  </w:r>
                  <w:proofErr w:type="spellStart"/>
                  <w:r>
                    <w:rPr>
                      <w:bCs/>
                      <w:sz w:val="18"/>
                      <w:szCs w:val="18"/>
                    </w:rPr>
                    <w:t>sfnSchemeA</w:t>
                  </w:r>
                  <w:proofErr w:type="spellEnd"/>
                  <w:r>
                    <w:rPr>
                      <w:bCs/>
                      <w:sz w:val="18"/>
                      <w:szCs w:val="18"/>
                    </w:rPr>
                    <w:t xml:space="preserve">', it is not configured with </w:t>
                  </w:r>
                  <w:proofErr w:type="spellStart"/>
                  <w:r>
                    <w:rPr>
                      <w:i/>
                      <w:sz w:val="18"/>
                      <w:szCs w:val="18"/>
                    </w:rPr>
                    <w:t>enableTwoDefaultTCI</w:t>
                  </w:r>
                  <w:proofErr w:type="spellEnd"/>
                  <w:r>
                    <w:rPr>
                      <w:i/>
                      <w:sz w:val="18"/>
                      <w:szCs w:val="18"/>
                    </w:rPr>
                    <w:t xml:space="preserve">-States, </w:t>
                  </w:r>
                  <w:r>
                    <w:rPr>
                      <w:bCs/>
                      <w:sz w:val="18"/>
                      <w:szCs w:val="18"/>
                    </w:rPr>
                    <w:t xml:space="preserve">and </w:t>
                  </w:r>
                  <w:r>
                    <w:rPr>
                      <w:bCs/>
                      <w:sz w:val="18"/>
                      <w:szCs w:val="18"/>
                      <w:highlight w:val="yellow"/>
                    </w:rPr>
                    <w:t>the two TCI states are activated for the CORESET</w:t>
                  </w:r>
                  <w:r>
                    <w:rPr>
                      <w:bCs/>
                      <w:sz w:val="18"/>
                      <w:szCs w:val="18"/>
                    </w:rPr>
                    <w:t xml:space="preserve"> by the activation command as described in clause 6.1.3.x of [10, </w:t>
                  </w:r>
                  <w:r>
                    <w:rPr>
                      <w:sz w:val="18"/>
                      <w:szCs w:val="18"/>
                    </w:rPr>
                    <w:t>TS 38.321</w:t>
                  </w:r>
                  <w:r>
                    <w:rPr>
                      <w:bCs/>
                      <w:sz w:val="18"/>
                      <w:szCs w:val="18"/>
                    </w:rPr>
                    <w:t>]</w:t>
                  </w:r>
                </w:p>
              </w:tc>
            </w:tr>
          </w:tbl>
          <w:p w14:paraId="7DA907C6" w14:textId="77777777" w:rsidR="00123CC4" w:rsidRDefault="00123CC4">
            <w:pPr>
              <w:snapToGrid w:val="0"/>
              <w:rPr>
                <w:rFonts w:eastAsia="MS Mincho"/>
                <w:sz w:val="21"/>
                <w:szCs w:val="21"/>
                <w:lang w:eastAsia="ja-JP"/>
              </w:rPr>
            </w:pPr>
          </w:p>
        </w:tc>
      </w:tr>
      <w:tr w:rsidR="00123CC4" w14:paraId="773892F7" w14:textId="77777777">
        <w:trPr>
          <w:trHeight w:val="66"/>
        </w:trPr>
        <w:tc>
          <w:tcPr>
            <w:tcW w:w="868" w:type="pct"/>
          </w:tcPr>
          <w:p w14:paraId="79A32033" w14:textId="77777777" w:rsidR="00123CC4" w:rsidRDefault="00BD6AC6">
            <w:pPr>
              <w:snapToGrid w:val="0"/>
              <w:rPr>
                <w:rFonts w:eastAsia="MS Mincho"/>
                <w:color w:val="000000" w:themeColor="text1"/>
                <w:sz w:val="18"/>
                <w:szCs w:val="18"/>
                <w:lang w:eastAsia="ja-JP"/>
              </w:rPr>
            </w:pPr>
            <w:r>
              <w:rPr>
                <w:rFonts w:ascii="BatangChe" w:eastAsia="BatangChe" w:hAnsi="BatangChe" w:cs="BatangChe" w:hint="eastAsia"/>
                <w:color w:val="000000" w:themeColor="text1"/>
                <w:sz w:val="18"/>
                <w:szCs w:val="18"/>
                <w:lang w:eastAsia="ko-KR"/>
              </w:rPr>
              <w:t>L</w:t>
            </w:r>
            <w:r>
              <w:rPr>
                <w:rFonts w:ascii="BatangChe" w:eastAsia="BatangChe" w:hAnsi="BatangChe" w:cs="BatangChe"/>
                <w:color w:val="000000" w:themeColor="text1"/>
                <w:sz w:val="18"/>
                <w:szCs w:val="18"/>
                <w:lang w:eastAsia="ko-KR"/>
              </w:rPr>
              <w:t>G</w:t>
            </w:r>
          </w:p>
        </w:tc>
        <w:tc>
          <w:tcPr>
            <w:tcW w:w="4132" w:type="pct"/>
          </w:tcPr>
          <w:p w14:paraId="02173D2A" w14:textId="77777777" w:rsidR="00123CC4" w:rsidRDefault="00BD6AC6">
            <w:pPr>
              <w:snapToGrid w:val="0"/>
              <w:rPr>
                <w:rFonts w:eastAsia="MS Mincho"/>
                <w:sz w:val="21"/>
                <w:szCs w:val="21"/>
                <w:lang w:eastAsia="ja-JP"/>
              </w:rPr>
            </w:pPr>
            <w:r>
              <w:rPr>
                <w:rFonts w:eastAsia="MS Mincho"/>
                <w:sz w:val="21"/>
                <w:szCs w:val="21"/>
                <w:lang w:eastAsia="ja-JP"/>
              </w:rPr>
              <w:t>On change 1:</w:t>
            </w:r>
          </w:p>
          <w:p w14:paraId="509238D1" w14:textId="77777777" w:rsidR="00123CC4" w:rsidRDefault="00BD6AC6">
            <w:pPr>
              <w:snapToGrid w:val="0"/>
              <w:rPr>
                <w:rFonts w:eastAsia="MS Mincho"/>
                <w:sz w:val="21"/>
                <w:szCs w:val="21"/>
                <w:lang w:eastAsia="ja-JP"/>
              </w:rPr>
            </w:pPr>
            <w:r>
              <w:rPr>
                <w:rFonts w:eastAsia="MS Mincho"/>
                <w:sz w:val="21"/>
                <w:szCs w:val="21"/>
                <w:lang w:eastAsia="ja-JP"/>
              </w:rPr>
              <w:t>We think it is unclear whether “the CORESET” is the CORESET with the lowest CORESET ID in the latest slot or not in the current spec. The following revision in red can resolve the ambiguity and properly capture the agreement.</w:t>
            </w:r>
          </w:p>
          <w:tbl>
            <w:tblPr>
              <w:tblStyle w:val="TableGrid"/>
              <w:tblW w:w="0" w:type="auto"/>
              <w:tblLook w:val="04A0" w:firstRow="1" w:lastRow="0" w:firstColumn="1" w:lastColumn="0" w:noHBand="0" w:noVBand="1"/>
            </w:tblPr>
            <w:tblGrid>
              <w:gridCol w:w="8170"/>
            </w:tblGrid>
            <w:tr w:rsidR="00123CC4" w14:paraId="1B70C8CD" w14:textId="77777777">
              <w:tc>
                <w:tcPr>
                  <w:tcW w:w="8170" w:type="dxa"/>
                </w:tcPr>
                <w:p w14:paraId="149A8B7D" w14:textId="77777777" w:rsidR="00123CC4" w:rsidRDefault="00BD6AC6">
                  <w:pPr>
                    <w:snapToGrid w:val="0"/>
                    <w:rPr>
                      <w:rFonts w:eastAsia="MS Mincho"/>
                      <w:sz w:val="21"/>
                      <w:szCs w:val="21"/>
                      <w:lang w:eastAsia="ja-JP"/>
                    </w:rPr>
                  </w:pPr>
                  <w:r>
                    <w:rPr>
                      <w:sz w:val="18"/>
                      <w:szCs w:val="18"/>
                    </w:rPr>
                    <w:t xml:space="preserve">else if </w:t>
                  </w:r>
                  <w:r>
                    <w:rPr>
                      <w:bCs/>
                      <w:sz w:val="18"/>
                      <w:szCs w:val="18"/>
                    </w:rPr>
                    <w:t xml:space="preserve">a UE is configured with </w:t>
                  </w:r>
                  <w:proofErr w:type="spellStart"/>
                  <w:r>
                    <w:rPr>
                      <w:bCs/>
                      <w:i/>
                      <w:iCs/>
                      <w:sz w:val="18"/>
                      <w:szCs w:val="18"/>
                    </w:rPr>
                    <w:t>sfnSchemePdcch</w:t>
                  </w:r>
                  <w:proofErr w:type="spellEnd"/>
                  <w:r>
                    <w:rPr>
                      <w:bCs/>
                      <w:i/>
                      <w:iCs/>
                      <w:sz w:val="18"/>
                      <w:szCs w:val="18"/>
                    </w:rPr>
                    <w:t xml:space="preserve"> </w:t>
                  </w:r>
                  <w:r>
                    <w:rPr>
                      <w:bCs/>
                      <w:sz w:val="18"/>
                      <w:szCs w:val="18"/>
                    </w:rPr>
                    <w:t xml:space="preserve">set to </w:t>
                  </w:r>
                  <w:r>
                    <w:rPr>
                      <w:bCs/>
                      <w:i/>
                      <w:iCs/>
                      <w:sz w:val="18"/>
                      <w:szCs w:val="18"/>
                    </w:rPr>
                    <w:t>'</w:t>
                  </w:r>
                  <w:proofErr w:type="spellStart"/>
                  <w:r>
                    <w:rPr>
                      <w:bCs/>
                      <w:sz w:val="18"/>
                      <w:szCs w:val="18"/>
                    </w:rPr>
                    <w:t>sfnSchemeA</w:t>
                  </w:r>
                  <w:proofErr w:type="spellEnd"/>
                  <w:r>
                    <w:rPr>
                      <w:bCs/>
                      <w:sz w:val="18"/>
                      <w:szCs w:val="18"/>
                    </w:rPr>
                    <w:t xml:space="preserve">', it is not configured with </w:t>
                  </w:r>
                  <w:proofErr w:type="spellStart"/>
                  <w:r>
                    <w:rPr>
                      <w:i/>
                      <w:sz w:val="18"/>
                      <w:szCs w:val="18"/>
                    </w:rPr>
                    <w:t>enableTwoDefaultTCI</w:t>
                  </w:r>
                  <w:proofErr w:type="spellEnd"/>
                  <w:r>
                    <w:rPr>
                      <w:i/>
                      <w:sz w:val="18"/>
                      <w:szCs w:val="18"/>
                    </w:rPr>
                    <w:t xml:space="preserve">-States, </w:t>
                  </w:r>
                  <w:r>
                    <w:rPr>
                      <w:bCs/>
                      <w:sz w:val="18"/>
                      <w:szCs w:val="18"/>
                    </w:rPr>
                    <w:t xml:space="preserve">and the two TCI states are activated for </w:t>
                  </w:r>
                  <w:r>
                    <w:rPr>
                      <w:bCs/>
                      <w:sz w:val="18"/>
                      <w:szCs w:val="18"/>
                      <w:highlight w:val="yellow"/>
                    </w:rPr>
                    <w:t>the CORESET</w:t>
                  </w:r>
                  <w:r>
                    <w:rPr>
                      <w:bCs/>
                      <w:sz w:val="18"/>
                      <w:szCs w:val="18"/>
                    </w:rPr>
                    <w:t xml:space="preserve"> </w:t>
                  </w:r>
                  <w:r>
                    <w:rPr>
                      <w:bCs/>
                      <w:color w:val="FF0000"/>
                      <w:sz w:val="18"/>
                      <w:szCs w:val="18"/>
                    </w:rPr>
                    <w:t xml:space="preserve">with the lowest CORESET ID in the latest slot within the active BWP of the cell in which the CSI-RS is to be received when receiving the aperiodic CSI-RS </w:t>
                  </w:r>
                  <w:r>
                    <w:rPr>
                      <w:bCs/>
                      <w:sz w:val="18"/>
                      <w:szCs w:val="18"/>
                    </w:rPr>
                    <w:t xml:space="preserve">by the activation command as described in clause 6.1.3.x of [10, </w:t>
                  </w:r>
                  <w:r>
                    <w:rPr>
                      <w:sz w:val="18"/>
                      <w:szCs w:val="18"/>
                    </w:rPr>
                    <w:t>TS 38.321</w:t>
                  </w:r>
                  <w:r>
                    <w:rPr>
                      <w:bCs/>
                      <w:sz w:val="18"/>
                      <w:szCs w:val="18"/>
                    </w:rPr>
                    <w:t>]</w:t>
                  </w:r>
                  <w:r>
                    <w:rPr>
                      <w:rFonts w:eastAsia="MS Mincho"/>
                      <w:sz w:val="21"/>
                      <w:szCs w:val="21"/>
                      <w:lang w:eastAsia="ja-JP"/>
                    </w:rPr>
                    <w:t xml:space="preserve"> </w:t>
                  </w:r>
                </w:p>
                <w:p w14:paraId="07E5F190" w14:textId="77777777" w:rsidR="00123CC4" w:rsidRDefault="00123CC4">
                  <w:pPr>
                    <w:snapToGrid w:val="0"/>
                    <w:rPr>
                      <w:rFonts w:eastAsia="MS Mincho"/>
                      <w:sz w:val="21"/>
                      <w:szCs w:val="21"/>
                      <w:lang w:eastAsia="ja-JP"/>
                    </w:rPr>
                  </w:pPr>
                </w:p>
              </w:tc>
            </w:tr>
          </w:tbl>
          <w:p w14:paraId="50D42FBF" w14:textId="77777777" w:rsidR="00123CC4" w:rsidRDefault="00BD6AC6">
            <w:pPr>
              <w:snapToGrid w:val="0"/>
              <w:rPr>
                <w:rFonts w:eastAsia="MS Mincho"/>
                <w:sz w:val="21"/>
                <w:szCs w:val="21"/>
                <w:lang w:eastAsia="ja-JP"/>
              </w:rPr>
            </w:pPr>
            <w:r>
              <w:rPr>
                <w:rFonts w:eastAsia="MS Mincho"/>
                <w:sz w:val="21"/>
                <w:szCs w:val="21"/>
                <w:lang w:eastAsia="ja-JP"/>
              </w:rPr>
              <w:t xml:space="preserve">We </w:t>
            </w:r>
            <w:proofErr w:type="gramStart"/>
            <w:r>
              <w:rPr>
                <w:rFonts w:eastAsia="MS Mincho"/>
                <w:sz w:val="21"/>
                <w:szCs w:val="21"/>
                <w:lang w:eastAsia="ja-JP"/>
              </w:rPr>
              <w:t>supports</w:t>
            </w:r>
            <w:proofErr w:type="gramEnd"/>
            <w:r>
              <w:rPr>
                <w:rFonts w:eastAsia="MS Mincho"/>
                <w:sz w:val="21"/>
                <w:szCs w:val="21"/>
                <w:lang w:eastAsia="ja-JP"/>
              </w:rPr>
              <w:t xml:space="preserve"> change 2.</w:t>
            </w:r>
          </w:p>
        </w:tc>
      </w:tr>
      <w:tr w:rsidR="00123CC4" w14:paraId="1EB5D743" w14:textId="77777777">
        <w:trPr>
          <w:trHeight w:val="66"/>
        </w:trPr>
        <w:tc>
          <w:tcPr>
            <w:tcW w:w="868" w:type="pct"/>
          </w:tcPr>
          <w:p w14:paraId="506B131A" w14:textId="77777777" w:rsidR="00123CC4" w:rsidRDefault="00BD6AC6">
            <w:pPr>
              <w:snapToGrid w:val="0"/>
              <w:rPr>
                <w:rFonts w:ascii="BatangChe" w:eastAsia="BatangChe" w:hAnsi="BatangChe" w:cs="BatangChe"/>
                <w:color w:val="000000" w:themeColor="text1"/>
                <w:sz w:val="18"/>
                <w:szCs w:val="18"/>
                <w:lang w:eastAsia="ko-KR"/>
              </w:rPr>
            </w:pPr>
            <w:r>
              <w:rPr>
                <w:rFonts w:eastAsia="MS Mincho"/>
                <w:sz w:val="21"/>
                <w:szCs w:val="21"/>
                <w:lang w:eastAsia="ja-JP"/>
              </w:rPr>
              <w:lastRenderedPageBreak/>
              <w:t>Lenovo</w:t>
            </w:r>
          </w:p>
        </w:tc>
        <w:tc>
          <w:tcPr>
            <w:tcW w:w="4132" w:type="pct"/>
          </w:tcPr>
          <w:p w14:paraId="36C8B293" w14:textId="77777777" w:rsidR="00123CC4" w:rsidRDefault="00BD6AC6">
            <w:pPr>
              <w:snapToGrid w:val="0"/>
              <w:rPr>
                <w:rFonts w:eastAsia="MS Mincho"/>
                <w:sz w:val="21"/>
                <w:szCs w:val="21"/>
                <w:lang w:eastAsia="ja-JP"/>
              </w:rPr>
            </w:pPr>
            <w:r>
              <w:rPr>
                <w:rFonts w:eastAsia="MS Mincho"/>
                <w:sz w:val="21"/>
                <w:szCs w:val="21"/>
                <w:lang w:eastAsia="ja-JP"/>
              </w:rPr>
              <w:t xml:space="preserve">For change 1: We have similar view with Docomo that “the CORESET” is “the CORESET with the lowest CORESET ID in the latest slot within the active BWP of the cell in which the CSI-RS is to be received when receiving the aperiodic CSI-RS. </w:t>
            </w:r>
            <w:proofErr w:type="gramStart"/>
            <w:r>
              <w:rPr>
                <w:rFonts w:eastAsia="MS Mincho"/>
                <w:sz w:val="21"/>
                <w:szCs w:val="21"/>
                <w:lang w:eastAsia="ja-JP"/>
              </w:rPr>
              <w:t>So</w:t>
            </w:r>
            <w:proofErr w:type="gramEnd"/>
            <w:r>
              <w:rPr>
                <w:rFonts w:eastAsia="MS Mincho"/>
                <w:sz w:val="21"/>
                <w:szCs w:val="21"/>
                <w:lang w:eastAsia="ja-JP"/>
              </w:rPr>
              <w:t xml:space="preserve"> we think there is no need for the change.</w:t>
            </w:r>
          </w:p>
          <w:p w14:paraId="4C777AFB" w14:textId="77777777" w:rsidR="00123CC4" w:rsidRDefault="00BD6AC6">
            <w:pPr>
              <w:snapToGrid w:val="0"/>
              <w:rPr>
                <w:rFonts w:eastAsia="MS Mincho"/>
                <w:sz w:val="21"/>
                <w:szCs w:val="21"/>
                <w:lang w:eastAsia="ja-JP"/>
              </w:rPr>
            </w:pPr>
            <w:r>
              <w:rPr>
                <w:rFonts w:eastAsia="MS Mincho"/>
                <w:sz w:val="21"/>
                <w:szCs w:val="21"/>
                <w:lang w:eastAsia="ja-JP"/>
              </w:rPr>
              <w:t>For change 2: we are fine for the CR.</w:t>
            </w:r>
          </w:p>
        </w:tc>
      </w:tr>
      <w:tr w:rsidR="00123CC4" w14:paraId="75BEAEB4" w14:textId="77777777">
        <w:trPr>
          <w:trHeight w:val="66"/>
        </w:trPr>
        <w:tc>
          <w:tcPr>
            <w:tcW w:w="868" w:type="pct"/>
          </w:tcPr>
          <w:p w14:paraId="410FE448" w14:textId="77777777" w:rsidR="00123CC4" w:rsidRDefault="00BD6AC6">
            <w:pPr>
              <w:snapToGrid w:val="0"/>
              <w:rPr>
                <w:rFonts w:eastAsia="SimSun"/>
                <w:sz w:val="21"/>
                <w:szCs w:val="21"/>
              </w:rPr>
            </w:pPr>
            <w:r>
              <w:rPr>
                <w:rFonts w:eastAsia="SimSun" w:hint="eastAsia"/>
                <w:sz w:val="21"/>
                <w:szCs w:val="21"/>
              </w:rPr>
              <w:t>ZTE</w:t>
            </w:r>
          </w:p>
        </w:tc>
        <w:tc>
          <w:tcPr>
            <w:tcW w:w="4132" w:type="pct"/>
          </w:tcPr>
          <w:p w14:paraId="19B567D0" w14:textId="77777777" w:rsidR="00123CC4" w:rsidRDefault="00BD6AC6">
            <w:pPr>
              <w:snapToGrid w:val="0"/>
              <w:rPr>
                <w:rFonts w:eastAsia="SimSun"/>
                <w:sz w:val="21"/>
                <w:szCs w:val="21"/>
                <w:lang w:eastAsia="ko-KR"/>
              </w:rPr>
            </w:pPr>
            <w:r>
              <w:rPr>
                <w:rFonts w:eastAsia="SimSun" w:hint="eastAsia"/>
                <w:sz w:val="21"/>
                <w:szCs w:val="21"/>
              </w:rPr>
              <w:t>For change 1: We share</w:t>
            </w:r>
            <w:r>
              <w:rPr>
                <w:rFonts w:eastAsia="SimSun" w:hint="eastAsia"/>
                <w:sz w:val="21"/>
                <w:szCs w:val="21"/>
                <w:lang w:eastAsia="ko-KR"/>
              </w:rPr>
              <w:t xml:space="preserve"> views </w:t>
            </w:r>
            <w:r>
              <w:rPr>
                <w:rFonts w:eastAsia="SimSun" w:hint="eastAsia"/>
                <w:sz w:val="21"/>
                <w:szCs w:val="21"/>
              </w:rPr>
              <w:t>with companies it</w:t>
            </w:r>
            <w:r>
              <w:rPr>
                <w:rFonts w:eastAsia="SimSun" w:hint="eastAsia"/>
                <w:sz w:val="21"/>
                <w:szCs w:val="21"/>
                <w:lang w:eastAsia="ko-KR"/>
              </w:rPr>
              <w:t xml:space="preserve"> is not needed. </w:t>
            </w:r>
          </w:p>
          <w:p w14:paraId="5F5C5F3E" w14:textId="77777777" w:rsidR="00123CC4" w:rsidRDefault="00BD6AC6">
            <w:pPr>
              <w:snapToGrid w:val="0"/>
              <w:rPr>
                <w:rFonts w:eastAsia="SimSun"/>
                <w:sz w:val="21"/>
                <w:szCs w:val="21"/>
              </w:rPr>
            </w:pPr>
            <w:r>
              <w:rPr>
                <w:rFonts w:eastAsia="MS Mincho"/>
                <w:sz w:val="21"/>
                <w:szCs w:val="21"/>
                <w:lang w:eastAsia="ja-JP"/>
              </w:rPr>
              <w:t>For change 2: we are fine</w:t>
            </w:r>
            <w:r>
              <w:rPr>
                <w:rFonts w:eastAsia="SimSun" w:hint="eastAsia"/>
                <w:sz w:val="21"/>
                <w:szCs w:val="21"/>
              </w:rPr>
              <w:t xml:space="preserve"> even the current wording is also valid.</w:t>
            </w:r>
          </w:p>
        </w:tc>
      </w:tr>
      <w:tr w:rsidR="003831F8" w14:paraId="649E5951" w14:textId="77777777">
        <w:trPr>
          <w:trHeight w:val="66"/>
        </w:trPr>
        <w:tc>
          <w:tcPr>
            <w:tcW w:w="868" w:type="pct"/>
          </w:tcPr>
          <w:p w14:paraId="48FCEFBB" w14:textId="3EEB482A" w:rsidR="003831F8" w:rsidRDefault="003831F8" w:rsidP="003831F8">
            <w:pPr>
              <w:snapToGrid w:val="0"/>
              <w:rPr>
                <w:rFonts w:eastAsia="SimSun"/>
                <w:sz w:val="21"/>
                <w:szCs w:val="21"/>
              </w:rPr>
            </w:pPr>
            <w:r>
              <w:rPr>
                <w:rFonts w:eastAsia="MS Mincho"/>
                <w:sz w:val="21"/>
                <w:szCs w:val="21"/>
                <w:lang w:eastAsia="ja-JP"/>
              </w:rPr>
              <w:t>Ericsson</w:t>
            </w:r>
          </w:p>
        </w:tc>
        <w:tc>
          <w:tcPr>
            <w:tcW w:w="4132" w:type="pct"/>
          </w:tcPr>
          <w:p w14:paraId="633C3B1D" w14:textId="77777777" w:rsidR="003831F8" w:rsidRDefault="003831F8" w:rsidP="003831F8">
            <w:pPr>
              <w:snapToGrid w:val="0"/>
              <w:rPr>
                <w:rFonts w:eastAsia="MS Mincho"/>
                <w:sz w:val="21"/>
                <w:szCs w:val="21"/>
                <w:lang w:eastAsia="ja-JP"/>
              </w:rPr>
            </w:pPr>
            <w:r>
              <w:rPr>
                <w:rFonts w:eastAsia="MS Mincho"/>
                <w:sz w:val="21"/>
                <w:szCs w:val="21"/>
                <w:lang w:eastAsia="ja-JP"/>
              </w:rPr>
              <w:t>For change 2, we don’t think it is needed. The current spec text reflects the following agreement. With the change we can’t reflect that SFN scheme does not apply for the initial BWP.</w:t>
            </w:r>
          </w:p>
          <w:p w14:paraId="18B4A8CB" w14:textId="77777777" w:rsidR="003831F8" w:rsidRPr="00F963C6" w:rsidRDefault="003831F8" w:rsidP="003831F8">
            <w:pPr>
              <w:spacing w:after="0"/>
              <w:rPr>
                <w:rFonts w:ascii="Times" w:eastAsia="Batang" w:hAnsi="Times" w:cs="Times"/>
                <w:b/>
                <w:bCs/>
                <w:sz w:val="20"/>
                <w:szCs w:val="20"/>
                <w:highlight w:val="green"/>
                <w:lang w:val="en-GB" w:eastAsia="x-none"/>
              </w:rPr>
            </w:pPr>
            <w:r w:rsidRPr="00F963C6">
              <w:rPr>
                <w:rFonts w:ascii="Times" w:eastAsia="Batang" w:hAnsi="Times" w:cs="Times"/>
                <w:b/>
                <w:bCs/>
                <w:sz w:val="20"/>
                <w:szCs w:val="20"/>
                <w:highlight w:val="green"/>
                <w:lang w:val="en-GB" w:eastAsia="x-none"/>
              </w:rPr>
              <w:t>Agreement</w:t>
            </w:r>
          </w:p>
          <w:p w14:paraId="65BC44BE" w14:textId="77777777" w:rsidR="003831F8" w:rsidRPr="00F963C6" w:rsidRDefault="003831F8" w:rsidP="003831F8">
            <w:pPr>
              <w:shd w:val="clear" w:color="auto" w:fill="FFFFFF"/>
              <w:spacing w:after="0"/>
              <w:rPr>
                <w:rFonts w:ascii="Times" w:eastAsia="Gulim" w:hAnsi="Times" w:cs="Times"/>
                <w:sz w:val="20"/>
                <w:szCs w:val="20"/>
              </w:rPr>
            </w:pPr>
            <w:r w:rsidRPr="00F963C6">
              <w:rPr>
                <w:rFonts w:ascii="Times" w:eastAsia="Calibri" w:hAnsi="Times" w:cs="Times"/>
                <w:sz w:val="20"/>
                <w:szCs w:val="20"/>
              </w:rPr>
              <w:t>Enhanced SFN (scheme 1 or TRP-based pre-compensation scheme) for PDCCH and PDSCH is configured by using separate per-BWP RRC parameters</w:t>
            </w:r>
          </w:p>
          <w:p w14:paraId="02A6146E" w14:textId="77777777" w:rsidR="003831F8" w:rsidRPr="00F963C6" w:rsidRDefault="003831F8" w:rsidP="003831F8">
            <w:pPr>
              <w:numPr>
                <w:ilvl w:val="0"/>
                <w:numId w:val="17"/>
              </w:numPr>
              <w:spacing w:after="0"/>
              <w:rPr>
                <w:rFonts w:ascii="Times" w:eastAsia="Batang" w:hAnsi="Times" w:cs="Times"/>
                <w:sz w:val="20"/>
                <w:szCs w:val="20"/>
                <w:lang w:val="en-GB" w:eastAsia="x-none"/>
              </w:rPr>
            </w:pPr>
            <w:r w:rsidRPr="00F963C6">
              <w:rPr>
                <w:rFonts w:ascii="Times" w:eastAsia="Batang" w:hAnsi="Times" w:cs="Times"/>
                <w:sz w:val="20"/>
                <w:szCs w:val="20"/>
                <w:lang w:val="en-GB"/>
              </w:rPr>
              <w:t>In Rel-17, all downlink BWPs (except initial BWP and FFS: BWP-</w:t>
            </w:r>
            <w:proofErr w:type="spellStart"/>
            <w:r w:rsidRPr="00F963C6">
              <w:rPr>
                <w:rFonts w:ascii="Times" w:eastAsia="Batang" w:hAnsi="Times" w:cs="Times"/>
                <w:sz w:val="20"/>
                <w:szCs w:val="20"/>
                <w:lang w:val="en-GB"/>
              </w:rPr>
              <w:t>DownlinkCommon</w:t>
            </w:r>
            <w:proofErr w:type="spellEnd"/>
            <w:r w:rsidRPr="00F963C6">
              <w:rPr>
                <w:rFonts w:ascii="Times" w:eastAsia="Batang" w:hAnsi="Times" w:cs="Times"/>
                <w:sz w:val="20"/>
                <w:szCs w:val="20"/>
                <w:lang w:val="en-GB"/>
              </w:rPr>
              <w:t>) within a CC should be the same configuration of SFN scheme</w:t>
            </w:r>
          </w:p>
          <w:p w14:paraId="2A85A882" w14:textId="77777777" w:rsidR="003831F8" w:rsidRDefault="003831F8" w:rsidP="003831F8">
            <w:pPr>
              <w:snapToGrid w:val="0"/>
              <w:rPr>
                <w:rFonts w:eastAsia="SimSun"/>
                <w:sz w:val="21"/>
                <w:szCs w:val="21"/>
              </w:rPr>
            </w:pPr>
          </w:p>
        </w:tc>
      </w:tr>
      <w:tr w:rsidR="00990FB6" w14:paraId="6B8D0C84" w14:textId="77777777">
        <w:trPr>
          <w:trHeight w:val="66"/>
        </w:trPr>
        <w:tc>
          <w:tcPr>
            <w:tcW w:w="868" w:type="pct"/>
          </w:tcPr>
          <w:p w14:paraId="20E92544" w14:textId="6FF8C624" w:rsidR="00990FB6" w:rsidRPr="00990FB6" w:rsidRDefault="00990FB6" w:rsidP="003831F8">
            <w:pPr>
              <w:snapToGrid w:val="0"/>
              <w:rPr>
                <w:rFonts w:eastAsia="MS Mincho"/>
                <w:sz w:val="21"/>
                <w:szCs w:val="21"/>
                <w:lang w:eastAsia="ja-JP"/>
              </w:rPr>
            </w:pPr>
            <w:r w:rsidRPr="00990FB6">
              <w:rPr>
                <w:rFonts w:eastAsia="SimSun" w:hint="eastAsia"/>
                <w:sz w:val="21"/>
                <w:szCs w:val="21"/>
              </w:rPr>
              <w:t>OPPO</w:t>
            </w:r>
          </w:p>
        </w:tc>
        <w:tc>
          <w:tcPr>
            <w:tcW w:w="4132" w:type="pct"/>
          </w:tcPr>
          <w:p w14:paraId="1D2622CF" w14:textId="625FE61E" w:rsidR="00990FB6" w:rsidRPr="00773786" w:rsidRDefault="00990FB6" w:rsidP="00990FB6">
            <w:pPr>
              <w:snapToGrid w:val="0"/>
              <w:rPr>
                <w:rFonts w:eastAsia="MS Mincho"/>
                <w:sz w:val="21"/>
                <w:szCs w:val="21"/>
                <w:lang w:eastAsia="ja-JP"/>
              </w:rPr>
            </w:pPr>
            <w:r>
              <w:rPr>
                <w:rFonts w:eastAsia="SimSun"/>
                <w:sz w:val="21"/>
                <w:szCs w:val="21"/>
              </w:rPr>
              <w:t>C</w:t>
            </w:r>
            <w:r w:rsidRPr="00773786">
              <w:rPr>
                <w:rFonts w:eastAsia="SimSun"/>
                <w:sz w:val="21"/>
                <w:szCs w:val="21"/>
              </w:rPr>
              <w:t xml:space="preserve">hange 1: We share the same understanding as DOCOMO that </w:t>
            </w:r>
            <w:r w:rsidRPr="00773786">
              <w:rPr>
                <w:rFonts w:eastAsia="MS Mincho"/>
                <w:sz w:val="21"/>
                <w:szCs w:val="21"/>
                <w:lang w:eastAsia="ja-JP"/>
              </w:rPr>
              <w:t>“the CORESET” refers to the CORESET with the lowest CORESET ID in the latest slot within the active BWP of the cell in which the CSI-RS is to be received when receiving the aperiodic CSI-RS. If RAN1 shares common understanding, the CR is not needed.</w:t>
            </w:r>
          </w:p>
          <w:p w14:paraId="2B475B79" w14:textId="71E7F4F9" w:rsidR="00990FB6" w:rsidRDefault="00990FB6" w:rsidP="00990FB6">
            <w:pPr>
              <w:snapToGrid w:val="0"/>
              <w:rPr>
                <w:rFonts w:eastAsia="MS Mincho"/>
                <w:sz w:val="21"/>
                <w:szCs w:val="21"/>
                <w:lang w:eastAsia="ja-JP"/>
              </w:rPr>
            </w:pPr>
            <w:r w:rsidRPr="00773786">
              <w:rPr>
                <w:rFonts w:eastAsia="SimSun" w:hint="eastAsia"/>
                <w:sz w:val="21"/>
                <w:szCs w:val="21"/>
              </w:rPr>
              <w:t>C</w:t>
            </w:r>
            <w:r w:rsidRPr="00773786">
              <w:rPr>
                <w:rFonts w:eastAsia="SimSun"/>
                <w:sz w:val="21"/>
                <w:szCs w:val="21"/>
              </w:rPr>
              <w:t>hange 2: Fine</w:t>
            </w:r>
            <w:r>
              <w:rPr>
                <w:rFonts w:eastAsia="SimSun"/>
                <w:sz w:val="21"/>
                <w:szCs w:val="21"/>
              </w:rPr>
              <w:t xml:space="preserve"> with the CR. For </w:t>
            </w:r>
            <w:r w:rsidRPr="00990FB6">
              <w:rPr>
                <w:rFonts w:eastAsia="SimSun"/>
                <w:sz w:val="21"/>
                <w:szCs w:val="21"/>
              </w:rPr>
              <w:t>initial BWP</w:t>
            </w:r>
            <w:r>
              <w:rPr>
                <w:rFonts w:eastAsia="SimSun"/>
                <w:sz w:val="21"/>
                <w:szCs w:val="21"/>
              </w:rPr>
              <w:t xml:space="preserve">, additional wording can be added. </w:t>
            </w:r>
          </w:p>
        </w:tc>
      </w:tr>
      <w:tr w:rsidR="00160123" w14:paraId="59EE5FB9" w14:textId="77777777">
        <w:trPr>
          <w:trHeight w:val="66"/>
        </w:trPr>
        <w:tc>
          <w:tcPr>
            <w:tcW w:w="868" w:type="pct"/>
          </w:tcPr>
          <w:p w14:paraId="035732FF" w14:textId="36188C19" w:rsidR="00160123" w:rsidRPr="00990FB6" w:rsidRDefault="00160123" w:rsidP="003831F8">
            <w:pPr>
              <w:snapToGrid w:val="0"/>
              <w:rPr>
                <w:rFonts w:eastAsia="SimSun"/>
                <w:sz w:val="21"/>
                <w:szCs w:val="21"/>
              </w:rPr>
            </w:pPr>
            <w:r>
              <w:rPr>
                <w:rFonts w:eastAsia="SimSun"/>
                <w:sz w:val="21"/>
                <w:szCs w:val="21"/>
              </w:rPr>
              <w:t>Google2</w:t>
            </w:r>
          </w:p>
        </w:tc>
        <w:tc>
          <w:tcPr>
            <w:tcW w:w="4132" w:type="pct"/>
          </w:tcPr>
          <w:p w14:paraId="72D6D87D" w14:textId="6590CAEA" w:rsidR="00160123" w:rsidRDefault="00160123" w:rsidP="00990FB6">
            <w:pPr>
              <w:snapToGrid w:val="0"/>
              <w:rPr>
                <w:rFonts w:eastAsia="SimSun"/>
                <w:sz w:val="21"/>
                <w:szCs w:val="21"/>
              </w:rPr>
            </w:pPr>
            <w:r>
              <w:rPr>
                <w:rFonts w:eastAsia="SimSun"/>
                <w:sz w:val="21"/>
                <w:szCs w:val="21"/>
              </w:rPr>
              <w:t xml:space="preserve">For </w:t>
            </w:r>
            <w:r w:rsidR="00026B5F">
              <w:rPr>
                <w:rFonts w:eastAsia="SimSun"/>
                <w:sz w:val="21"/>
                <w:szCs w:val="21"/>
              </w:rPr>
              <w:t>C</w:t>
            </w:r>
            <w:r>
              <w:rPr>
                <w:rFonts w:eastAsia="SimSun"/>
                <w:sz w:val="21"/>
                <w:szCs w:val="21"/>
              </w:rPr>
              <w:t xml:space="preserve">hange 1: We are fine with suggested </w:t>
            </w:r>
            <w:r w:rsidR="00AC0178">
              <w:rPr>
                <w:rFonts w:eastAsia="SimSun"/>
                <w:sz w:val="21"/>
                <w:szCs w:val="21"/>
              </w:rPr>
              <w:t xml:space="preserve">change </w:t>
            </w:r>
            <w:r>
              <w:rPr>
                <w:rFonts w:eastAsia="SimSun"/>
                <w:sz w:val="21"/>
                <w:szCs w:val="21"/>
              </w:rPr>
              <w:t xml:space="preserve">from LG, if other companies also accept it. </w:t>
            </w:r>
          </w:p>
          <w:p w14:paraId="4E6CA10F" w14:textId="648C1944" w:rsidR="00160123" w:rsidRDefault="00160123" w:rsidP="00AC0178">
            <w:pPr>
              <w:snapToGrid w:val="0"/>
              <w:rPr>
                <w:rFonts w:eastAsia="SimSun"/>
                <w:sz w:val="21"/>
                <w:szCs w:val="21"/>
              </w:rPr>
            </w:pPr>
            <w:r>
              <w:rPr>
                <w:rFonts w:eastAsia="SimSun"/>
                <w:sz w:val="21"/>
                <w:szCs w:val="21"/>
              </w:rPr>
              <w:t xml:space="preserve">We understand some companies consider Change 1 is not needed since </w:t>
            </w:r>
            <w:r w:rsidRPr="00160123">
              <w:rPr>
                <w:rFonts w:eastAsia="SimSun"/>
                <w:sz w:val="21"/>
                <w:szCs w:val="21"/>
              </w:rPr>
              <w:t xml:space="preserve">“the CORESET” refers to </w:t>
            </w:r>
            <w:r>
              <w:rPr>
                <w:rFonts w:eastAsia="SimSun"/>
                <w:sz w:val="21"/>
                <w:szCs w:val="21"/>
              </w:rPr>
              <w:t>“</w:t>
            </w:r>
            <w:r w:rsidRPr="00160123">
              <w:rPr>
                <w:rFonts w:eastAsia="SimSun"/>
                <w:sz w:val="21"/>
                <w:szCs w:val="21"/>
              </w:rPr>
              <w:t>the CORESET with the lowest CORESET ID in the latest slot within the active BWP of the cell in which the CSI-RS is to be received when receiving the aperiodic CSI-RS</w:t>
            </w:r>
            <w:r>
              <w:rPr>
                <w:rFonts w:eastAsia="SimSun"/>
                <w:sz w:val="21"/>
                <w:szCs w:val="21"/>
              </w:rPr>
              <w:t xml:space="preserve">”. However, </w:t>
            </w:r>
            <w:r w:rsidRPr="00160123">
              <w:rPr>
                <w:rFonts w:eastAsia="SimSun"/>
                <w:b/>
                <w:sz w:val="21"/>
                <w:szCs w:val="21"/>
              </w:rPr>
              <w:t>it is not clearly captured in current SPEC wordings</w:t>
            </w:r>
            <w:r>
              <w:rPr>
                <w:rFonts w:eastAsia="SimSun"/>
                <w:sz w:val="21"/>
                <w:szCs w:val="21"/>
              </w:rPr>
              <w:t xml:space="preserve">. Since SPEC is also read by people outside of 3GPP, we suggest </w:t>
            </w:r>
            <w:r w:rsidR="00E83313">
              <w:rPr>
                <w:rFonts w:eastAsia="SimSun"/>
                <w:sz w:val="21"/>
                <w:szCs w:val="21"/>
              </w:rPr>
              <w:t xml:space="preserve">modifying </w:t>
            </w:r>
            <w:r w:rsidR="006616BF">
              <w:rPr>
                <w:rFonts w:eastAsia="SimSun"/>
                <w:sz w:val="21"/>
                <w:szCs w:val="21"/>
              </w:rPr>
              <w:t xml:space="preserve">current </w:t>
            </w:r>
            <w:r>
              <w:rPr>
                <w:rFonts w:eastAsia="SimSun"/>
                <w:sz w:val="21"/>
                <w:szCs w:val="21"/>
              </w:rPr>
              <w:t>wordings</w:t>
            </w:r>
            <w:r w:rsidR="00FA18C7">
              <w:rPr>
                <w:rFonts w:eastAsia="SimSun"/>
                <w:sz w:val="21"/>
                <w:szCs w:val="21"/>
              </w:rPr>
              <w:t xml:space="preserve"> to erase ambiguity</w:t>
            </w:r>
            <w:r>
              <w:rPr>
                <w:rFonts w:eastAsia="SimSun"/>
                <w:sz w:val="21"/>
                <w:szCs w:val="21"/>
              </w:rPr>
              <w:t xml:space="preserve">, where the details can be discussed in next round. </w:t>
            </w:r>
          </w:p>
          <w:p w14:paraId="3FECEE27" w14:textId="77777777" w:rsidR="00026B5F" w:rsidRDefault="00026B5F" w:rsidP="00AC0178">
            <w:pPr>
              <w:snapToGrid w:val="0"/>
              <w:rPr>
                <w:rFonts w:eastAsia="SimSun"/>
                <w:sz w:val="21"/>
                <w:szCs w:val="21"/>
              </w:rPr>
            </w:pPr>
          </w:p>
          <w:p w14:paraId="2F9F2FCF" w14:textId="77777777" w:rsidR="002E116C" w:rsidRDefault="00026B5F" w:rsidP="00AC0178">
            <w:pPr>
              <w:snapToGrid w:val="0"/>
              <w:rPr>
                <w:rFonts w:eastAsia="SimSun"/>
                <w:sz w:val="21"/>
                <w:szCs w:val="21"/>
              </w:rPr>
            </w:pPr>
            <w:r>
              <w:rPr>
                <w:rFonts w:eastAsia="SimSun"/>
                <w:sz w:val="21"/>
                <w:szCs w:val="21"/>
              </w:rPr>
              <w:t xml:space="preserve">For Change 2: </w:t>
            </w:r>
          </w:p>
          <w:p w14:paraId="771371FB" w14:textId="541E18EE" w:rsidR="00026B5F" w:rsidRDefault="002E116C" w:rsidP="002E116C">
            <w:pPr>
              <w:snapToGrid w:val="0"/>
              <w:rPr>
                <w:rFonts w:eastAsia="SimSun"/>
                <w:sz w:val="21"/>
                <w:szCs w:val="21"/>
              </w:rPr>
            </w:pPr>
            <w:r>
              <w:rPr>
                <w:rFonts w:eastAsia="SimSun"/>
                <w:sz w:val="21"/>
                <w:szCs w:val="21"/>
              </w:rPr>
              <w:t>@Ericsson, we understand your concern. Perhaps, we can keep “</w:t>
            </w:r>
            <w:r w:rsidRPr="002E116C">
              <w:rPr>
                <w:color w:val="FF0000"/>
              </w:rPr>
              <w:t>other than initial BWP</w:t>
            </w:r>
            <w:r>
              <w:rPr>
                <w:rFonts w:eastAsia="SimSun"/>
                <w:sz w:val="21"/>
                <w:szCs w:val="21"/>
              </w:rPr>
              <w:t xml:space="preserve">” to address your concern. </w:t>
            </w:r>
          </w:p>
          <w:p w14:paraId="434C1C81" w14:textId="157BF397" w:rsidR="002E116C" w:rsidRPr="002E116C" w:rsidRDefault="002E116C" w:rsidP="002E116C">
            <w:r>
              <w:t xml:space="preserve">When a UE is configured with </w:t>
            </w:r>
            <w:proofErr w:type="spellStart"/>
            <w:r w:rsidRPr="000923B8">
              <w:rPr>
                <w:i/>
                <w:iCs/>
              </w:rPr>
              <w:t>sfnSchemePdsch</w:t>
            </w:r>
            <w:proofErr w:type="spellEnd"/>
            <w:r>
              <w:t xml:space="preserve"> and/or </w:t>
            </w:r>
            <w:proofErr w:type="spellStart"/>
            <w:r w:rsidRPr="000923B8">
              <w:rPr>
                <w:i/>
                <w:iCs/>
              </w:rPr>
              <w:t>sfnSchemePdcch</w:t>
            </w:r>
            <w:proofErr w:type="spellEnd"/>
            <w:r>
              <w:t xml:space="preserve">, the UE shall expect that the </w:t>
            </w:r>
            <w:proofErr w:type="spellStart"/>
            <w:r w:rsidRPr="000923B8">
              <w:rPr>
                <w:i/>
                <w:iCs/>
              </w:rPr>
              <w:t>sfnSchemePdsch</w:t>
            </w:r>
            <w:proofErr w:type="spellEnd"/>
            <w:r>
              <w:t xml:space="preserve"> and/or </w:t>
            </w:r>
            <w:proofErr w:type="spellStart"/>
            <w:r w:rsidRPr="000923B8">
              <w:rPr>
                <w:i/>
                <w:iCs/>
              </w:rPr>
              <w:t>sfnSchemePdcch</w:t>
            </w:r>
            <w:proofErr w:type="spellEnd"/>
            <w:r>
              <w:t xml:space="preserve"> configuration are the same </w:t>
            </w:r>
            <w:del w:id="0" w:author="Alex Liou" w:date="2023-03-29T05:13:00Z">
              <w:r w:rsidDel="00E84758">
                <w:delText xml:space="preserve">in all DL BWP </w:delText>
              </w:r>
            </w:del>
            <w:r>
              <w:t xml:space="preserve">within a CC </w:t>
            </w:r>
            <w:r w:rsidRPr="002E116C">
              <w:rPr>
                <w:color w:val="FF0000"/>
              </w:rPr>
              <w:t>other than initial BWP</w:t>
            </w:r>
            <w:r>
              <w:t xml:space="preserve">, and the UE shall </w:t>
            </w:r>
            <w:r w:rsidRPr="003D0044">
              <w:rPr>
                <w:rFonts w:cs="Times"/>
                <w:color w:val="000000" w:themeColor="text1"/>
              </w:rPr>
              <w:t xml:space="preserve">expect </w:t>
            </w:r>
            <w:r w:rsidRPr="003D0044">
              <w:rPr>
                <w:rFonts w:cs="Times"/>
                <w:color w:val="000000" w:themeColor="text1"/>
              </w:rPr>
              <w:lastRenderedPageBreak/>
              <w:t>that the</w:t>
            </w:r>
            <w:r>
              <w:rPr>
                <w:rFonts w:cs="Times"/>
                <w:color w:val="000000" w:themeColor="text1"/>
              </w:rPr>
              <w:t xml:space="preserve"> </w:t>
            </w:r>
            <w:proofErr w:type="spellStart"/>
            <w:r w:rsidRPr="003D0044">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t xml:space="preserve">. </w:t>
            </w:r>
          </w:p>
        </w:tc>
      </w:tr>
      <w:tr w:rsidR="009221F8" w14:paraId="27487F5B" w14:textId="77777777" w:rsidTr="007D4E94">
        <w:trPr>
          <w:trHeight w:val="2953"/>
        </w:trPr>
        <w:tc>
          <w:tcPr>
            <w:tcW w:w="868" w:type="pct"/>
          </w:tcPr>
          <w:p w14:paraId="38B8BD80" w14:textId="0C870E1C" w:rsidR="009221F8" w:rsidRDefault="009221F8" w:rsidP="003831F8">
            <w:pPr>
              <w:snapToGrid w:val="0"/>
              <w:rPr>
                <w:rFonts w:eastAsia="SimSun"/>
                <w:sz w:val="21"/>
                <w:szCs w:val="21"/>
              </w:rPr>
            </w:pPr>
            <w:r>
              <w:rPr>
                <w:rFonts w:eastAsia="SimSun"/>
                <w:sz w:val="21"/>
                <w:szCs w:val="21"/>
              </w:rPr>
              <w:lastRenderedPageBreak/>
              <w:t>Apple2</w:t>
            </w:r>
          </w:p>
        </w:tc>
        <w:tc>
          <w:tcPr>
            <w:tcW w:w="4132" w:type="pct"/>
          </w:tcPr>
          <w:p w14:paraId="6297652A" w14:textId="77777777" w:rsidR="009221F8" w:rsidRDefault="009221F8" w:rsidP="00990FB6">
            <w:pPr>
              <w:snapToGrid w:val="0"/>
              <w:rPr>
                <w:rFonts w:eastAsia="SimSun"/>
                <w:sz w:val="21"/>
                <w:szCs w:val="21"/>
              </w:rPr>
            </w:pPr>
            <w:r>
              <w:rPr>
                <w:rFonts w:eastAsia="SimSun"/>
                <w:sz w:val="21"/>
                <w:szCs w:val="21"/>
              </w:rPr>
              <w:t>For change 1:</w:t>
            </w:r>
          </w:p>
          <w:p w14:paraId="7B82D3AC" w14:textId="7BFAF47E" w:rsidR="009221F8" w:rsidRDefault="009221F8" w:rsidP="00990FB6">
            <w:pPr>
              <w:snapToGrid w:val="0"/>
              <w:rPr>
                <w:rFonts w:eastAsia="SimSun"/>
                <w:sz w:val="21"/>
                <w:szCs w:val="21"/>
              </w:rPr>
            </w:pPr>
            <w:r>
              <w:rPr>
                <w:rFonts w:eastAsia="SimSun"/>
                <w:sz w:val="21"/>
                <w:szCs w:val="21"/>
              </w:rPr>
              <w:t xml:space="preserve">After reading the discussion, current </w:t>
            </w:r>
            <w:r w:rsidR="00AC062E">
              <w:rPr>
                <w:rFonts w:eastAsia="SimSun"/>
                <w:sz w:val="21"/>
                <w:szCs w:val="21"/>
              </w:rPr>
              <w:t>specification,</w:t>
            </w:r>
            <w:r>
              <w:rPr>
                <w:rFonts w:eastAsia="SimSun"/>
                <w:sz w:val="21"/>
                <w:szCs w:val="21"/>
              </w:rPr>
              <w:t xml:space="preserve"> and the original agreement more carefully, we are okay with the original CR from google, i.e., “</w:t>
            </w:r>
            <w:r w:rsidRPr="009221F8">
              <w:rPr>
                <w:rFonts w:eastAsia="SimSun"/>
                <w:sz w:val="21"/>
                <w:szCs w:val="21"/>
              </w:rPr>
              <w:t xml:space="preserve">one of two TCI </w:t>
            </w:r>
            <w:proofErr w:type="gramStart"/>
            <w:r w:rsidRPr="009221F8">
              <w:rPr>
                <w:rFonts w:eastAsia="SimSun"/>
                <w:sz w:val="21"/>
                <w:szCs w:val="21"/>
              </w:rPr>
              <w:t>states</w:t>
            </w:r>
            <w:r>
              <w:rPr>
                <w:rFonts w:eastAsia="SimSun"/>
                <w:sz w:val="21"/>
                <w:szCs w:val="21"/>
              </w:rPr>
              <w:t>”</w:t>
            </w:r>
            <w:r w:rsidRPr="009221F8">
              <w:rPr>
                <w:rFonts w:eastAsia="SimSun"/>
                <w:sz w:val="21"/>
                <w:szCs w:val="21"/>
              </w:rPr>
              <w:t xml:space="preserve"> </w:t>
            </w:r>
            <w:r>
              <w:rPr>
                <w:rFonts w:eastAsia="SimSun"/>
                <w:sz w:val="21"/>
                <w:szCs w:val="21"/>
              </w:rPr>
              <w:t xml:space="preserve"> -</w:t>
            </w:r>
            <w:proofErr w:type="gramEnd"/>
            <w:r>
              <w:rPr>
                <w:rFonts w:eastAsia="SimSun"/>
                <w:sz w:val="21"/>
                <w:szCs w:val="21"/>
              </w:rPr>
              <w:t>&gt; “</w:t>
            </w:r>
            <w:r w:rsidRPr="009221F8">
              <w:rPr>
                <w:rFonts w:eastAsia="SimSun"/>
                <w:sz w:val="21"/>
                <w:szCs w:val="21"/>
              </w:rPr>
              <w:t>one of TCI state(s)</w:t>
            </w:r>
            <w:r>
              <w:rPr>
                <w:rFonts w:eastAsia="SimSun"/>
                <w:sz w:val="21"/>
                <w:szCs w:val="21"/>
              </w:rPr>
              <w:t>” which reflects the original agreement</w:t>
            </w:r>
            <w:r w:rsidR="00410464">
              <w:rPr>
                <w:rFonts w:eastAsia="SimSun"/>
                <w:sz w:val="21"/>
                <w:szCs w:val="21"/>
              </w:rPr>
              <w:t>.</w:t>
            </w:r>
          </w:p>
          <w:p w14:paraId="33232D16" w14:textId="77777777" w:rsidR="00410464" w:rsidRDefault="00410464" w:rsidP="00990FB6">
            <w:pPr>
              <w:snapToGrid w:val="0"/>
              <w:rPr>
                <w:rFonts w:eastAsia="SimSun"/>
                <w:sz w:val="21"/>
                <w:szCs w:val="21"/>
              </w:rPr>
            </w:pPr>
          </w:p>
          <w:p w14:paraId="1A2D98D6" w14:textId="77777777" w:rsidR="00410464" w:rsidRDefault="00410464" w:rsidP="00990FB6">
            <w:pPr>
              <w:snapToGrid w:val="0"/>
              <w:rPr>
                <w:rFonts w:eastAsia="SimSun"/>
                <w:sz w:val="21"/>
                <w:szCs w:val="21"/>
              </w:rPr>
            </w:pPr>
            <w:r>
              <w:rPr>
                <w:rFonts w:eastAsia="SimSun"/>
                <w:sz w:val="21"/>
                <w:szCs w:val="21"/>
              </w:rPr>
              <w:t>For change 2</w:t>
            </w:r>
          </w:p>
          <w:p w14:paraId="224AB683" w14:textId="196768FE" w:rsidR="00410464" w:rsidRDefault="00AC062E" w:rsidP="00990FB6">
            <w:pPr>
              <w:snapToGrid w:val="0"/>
              <w:rPr>
                <w:rFonts w:eastAsia="SimSun"/>
                <w:sz w:val="21"/>
                <w:szCs w:val="21"/>
              </w:rPr>
            </w:pPr>
            <w:r>
              <w:rPr>
                <w:rFonts w:eastAsia="SimSun"/>
                <w:sz w:val="21"/>
                <w:szCs w:val="21"/>
              </w:rPr>
              <w:t xml:space="preserve">After reading the agreement quoted by Ericsson. Maybe no change is needed. </w:t>
            </w:r>
          </w:p>
        </w:tc>
      </w:tr>
      <w:tr w:rsidR="00391D64" w14:paraId="5170D571" w14:textId="77777777" w:rsidTr="007F707D">
        <w:trPr>
          <w:trHeight w:val="66"/>
        </w:trPr>
        <w:tc>
          <w:tcPr>
            <w:tcW w:w="868" w:type="pct"/>
          </w:tcPr>
          <w:p w14:paraId="2BA72F63" w14:textId="6442C7CC" w:rsidR="00391D64" w:rsidRDefault="00391D64" w:rsidP="00391D64">
            <w:pPr>
              <w:snapToGrid w:val="0"/>
              <w:spacing w:before="0" w:after="0" w:line="240" w:lineRule="auto"/>
              <w:rPr>
                <w:rFonts w:eastAsia="SimSun"/>
                <w:sz w:val="21"/>
                <w:szCs w:val="21"/>
              </w:rPr>
            </w:pPr>
            <w:r>
              <w:rPr>
                <w:rFonts w:eastAsia="DengXian"/>
                <w:color w:val="0000FF"/>
                <w:sz w:val="18"/>
                <w:szCs w:val="18"/>
              </w:rPr>
              <w:t>Mod</w:t>
            </w:r>
          </w:p>
        </w:tc>
        <w:tc>
          <w:tcPr>
            <w:tcW w:w="4132" w:type="pct"/>
            <w:vAlign w:val="center"/>
          </w:tcPr>
          <w:p w14:paraId="7824F8DE" w14:textId="3F0A62C2" w:rsidR="00DD55BE" w:rsidRPr="00DD55BE" w:rsidRDefault="00DD55BE" w:rsidP="00391D64">
            <w:pPr>
              <w:snapToGrid w:val="0"/>
              <w:spacing w:before="0" w:after="0" w:line="240" w:lineRule="auto"/>
              <w:rPr>
                <w:rFonts w:eastAsia="DengXian"/>
                <w:color w:val="0000FF"/>
                <w:sz w:val="18"/>
                <w:szCs w:val="18"/>
              </w:rPr>
            </w:pPr>
            <w:r w:rsidRPr="00DD55BE">
              <w:rPr>
                <w:rFonts w:eastAsia="DengXian"/>
                <w:color w:val="0000FF"/>
                <w:sz w:val="18"/>
                <w:szCs w:val="18"/>
              </w:rPr>
              <w:t>Updated company preferences in Table 1. Please check</w:t>
            </w:r>
          </w:p>
          <w:p w14:paraId="7FB77A02" w14:textId="77777777" w:rsidR="00DD55BE" w:rsidRDefault="00DD55BE" w:rsidP="00391D64">
            <w:pPr>
              <w:snapToGrid w:val="0"/>
              <w:spacing w:before="0" w:after="0" w:line="240" w:lineRule="auto"/>
              <w:rPr>
                <w:rFonts w:eastAsia="DengXian"/>
                <w:b/>
                <w:bCs/>
                <w:color w:val="0000FF"/>
                <w:sz w:val="18"/>
                <w:szCs w:val="18"/>
              </w:rPr>
            </w:pPr>
          </w:p>
          <w:p w14:paraId="7675AA48" w14:textId="77777777" w:rsidR="00DD55BE" w:rsidRDefault="00391D64" w:rsidP="00391D64">
            <w:pPr>
              <w:snapToGrid w:val="0"/>
              <w:spacing w:before="0" w:after="0" w:line="240" w:lineRule="auto"/>
              <w:rPr>
                <w:rFonts w:eastAsia="DengXian"/>
                <w:color w:val="0000FF"/>
                <w:sz w:val="18"/>
                <w:szCs w:val="18"/>
              </w:rPr>
            </w:pPr>
            <w:r w:rsidRPr="00391D64">
              <w:rPr>
                <w:rFonts w:eastAsia="DengXian"/>
                <w:b/>
                <w:bCs/>
                <w:color w:val="0000FF"/>
                <w:sz w:val="18"/>
                <w:szCs w:val="18"/>
              </w:rPr>
              <w:t>Change 1:</w:t>
            </w:r>
            <w:r w:rsidR="00B61944">
              <w:rPr>
                <w:rFonts w:eastAsia="DengXian"/>
                <w:b/>
                <w:bCs/>
                <w:color w:val="0000FF"/>
                <w:sz w:val="18"/>
                <w:szCs w:val="18"/>
              </w:rPr>
              <w:t xml:space="preserve"> </w:t>
            </w:r>
            <w:r>
              <w:rPr>
                <w:rFonts w:eastAsia="DengXian"/>
                <w:color w:val="0000FF"/>
                <w:sz w:val="18"/>
                <w:szCs w:val="18"/>
              </w:rPr>
              <w:t xml:space="preserve">Reading through the company feedback, it is clear that there is a lack of clarity in the fact that the CORESET referred to in the main bullet </w:t>
            </w:r>
            <w:r w:rsidR="00936EEB">
              <w:rPr>
                <w:rFonts w:eastAsia="DengXian"/>
                <w:color w:val="0000FF"/>
                <w:sz w:val="18"/>
                <w:szCs w:val="18"/>
              </w:rPr>
              <w:t xml:space="preserve">is the CORESET with the </w:t>
            </w:r>
            <w:r w:rsidR="00936EEB" w:rsidRPr="00936EEB">
              <w:rPr>
                <w:rFonts w:eastAsia="DengXian"/>
                <w:color w:val="0000FF"/>
                <w:sz w:val="18"/>
                <w:szCs w:val="18"/>
              </w:rPr>
              <w:t>lowest CORESET ID in the latest slot within the active BWP</w:t>
            </w:r>
            <w:r w:rsidR="00695948">
              <w:rPr>
                <w:rFonts w:eastAsia="DengXian"/>
                <w:color w:val="0000FF"/>
                <w:sz w:val="18"/>
                <w:szCs w:val="18"/>
              </w:rPr>
              <w:t xml:space="preserve"> where the CSI-RS is to be received. </w:t>
            </w:r>
          </w:p>
          <w:p w14:paraId="2EF635E5" w14:textId="77777777" w:rsidR="00DD55BE" w:rsidRDefault="00DD55BE" w:rsidP="00391D64">
            <w:pPr>
              <w:snapToGrid w:val="0"/>
              <w:spacing w:before="0" w:after="0" w:line="240" w:lineRule="auto"/>
              <w:rPr>
                <w:rFonts w:eastAsia="DengXian"/>
                <w:color w:val="0000FF"/>
                <w:sz w:val="18"/>
                <w:szCs w:val="18"/>
              </w:rPr>
            </w:pPr>
          </w:p>
          <w:p w14:paraId="5115B164" w14:textId="329E4F5E" w:rsidR="00391D64" w:rsidRDefault="00695948" w:rsidP="00391D64">
            <w:pPr>
              <w:snapToGrid w:val="0"/>
              <w:spacing w:before="0" w:after="0" w:line="240" w:lineRule="auto"/>
              <w:rPr>
                <w:rFonts w:eastAsia="DengXian"/>
                <w:color w:val="0000FF"/>
                <w:sz w:val="18"/>
                <w:szCs w:val="18"/>
              </w:rPr>
            </w:pPr>
            <w:r>
              <w:rPr>
                <w:rFonts w:eastAsia="DengXian"/>
                <w:color w:val="0000FF"/>
                <w:sz w:val="18"/>
                <w:szCs w:val="18"/>
              </w:rPr>
              <w:t xml:space="preserve">I tend to agree with DOCOMO’s observation that if the CORESET is configured with single TCI state, legacy behavior should apply. However, since different companies </w:t>
            </w:r>
            <w:r w:rsidR="0031645A">
              <w:rPr>
                <w:rFonts w:eastAsia="DengXian"/>
                <w:color w:val="0000FF"/>
                <w:sz w:val="18"/>
                <w:szCs w:val="18"/>
              </w:rPr>
              <w:t xml:space="preserve">have different </w:t>
            </w:r>
            <w:r>
              <w:rPr>
                <w:rFonts w:eastAsia="DengXian"/>
                <w:color w:val="0000FF"/>
                <w:sz w:val="18"/>
                <w:szCs w:val="18"/>
              </w:rPr>
              <w:t>understanding as to the</w:t>
            </w:r>
            <w:r w:rsidR="0031645A">
              <w:rPr>
                <w:rFonts w:eastAsia="DengXian"/>
                <w:color w:val="0000FF"/>
                <w:sz w:val="18"/>
                <w:szCs w:val="18"/>
              </w:rPr>
              <w:t xml:space="preserve"> definition of the</w:t>
            </w:r>
            <w:r>
              <w:rPr>
                <w:rFonts w:eastAsia="DengXian"/>
                <w:color w:val="0000FF"/>
                <w:sz w:val="18"/>
                <w:szCs w:val="18"/>
              </w:rPr>
              <w:t xml:space="preserve"> CORESET mentioned in the main bullet, from FL perspective, it would be good to capture some text to clear up the ambiguity. From the discussion, there are two options – </w:t>
            </w:r>
          </w:p>
          <w:p w14:paraId="7FBE3F4D" w14:textId="71ADB7B3" w:rsidR="00695948" w:rsidRDefault="00695948" w:rsidP="00695948">
            <w:pPr>
              <w:pStyle w:val="ListParagraph"/>
              <w:numPr>
                <w:ilvl w:val="0"/>
                <w:numId w:val="18"/>
              </w:numPr>
              <w:snapToGrid w:val="0"/>
              <w:spacing w:after="0" w:line="240" w:lineRule="auto"/>
              <w:rPr>
                <w:rFonts w:ascii="New York" w:eastAsia="DengXian" w:hAnsi="New York"/>
                <w:color w:val="0000FF"/>
                <w:sz w:val="18"/>
                <w:szCs w:val="18"/>
              </w:rPr>
            </w:pPr>
            <w:r w:rsidRPr="00AD5898">
              <w:rPr>
                <w:rFonts w:ascii="New York" w:eastAsia="DengXian" w:hAnsi="New York"/>
                <w:b/>
                <w:bCs/>
                <w:color w:val="0000FF"/>
                <w:sz w:val="18"/>
                <w:szCs w:val="18"/>
              </w:rPr>
              <w:t xml:space="preserve">Option 1: </w:t>
            </w:r>
            <w:r>
              <w:rPr>
                <w:rFonts w:ascii="New York" w:eastAsia="DengXian" w:hAnsi="New York"/>
                <w:color w:val="0000FF"/>
                <w:sz w:val="18"/>
                <w:szCs w:val="18"/>
              </w:rPr>
              <w:t>Adopt the suggestion from LGE to clarify that the CORESET in the main bullet is the CORESET with the lowest ID</w:t>
            </w:r>
          </w:p>
          <w:p w14:paraId="48DE125B" w14:textId="63438905" w:rsidR="00AD5898" w:rsidRPr="00B61944" w:rsidRDefault="00AD5898" w:rsidP="00695948">
            <w:pPr>
              <w:pStyle w:val="ListParagraph"/>
              <w:numPr>
                <w:ilvl w:val="0"/>
                <w:numId w:val="18"/>
              </w:numPr>
              <w:snapToGrid w:val="0"/>
              <w:spacing w:after="0" w:line="240" w:lineRule="auto"/>
              <w:rPr>
                <w:rFonts w:ascii="New York" w:eastAsia="DengXian" w:hAnsi="New York"/>
                <w:b/>
                <w:bCs/>
                <w:color w:val="0000FF"/>
                <w:sz w:val="18"/>
                <w:szCs w:val="18"/>
              </w:rPr>
            </w:pPr>
            <w:r w:rsidRPr="00AD5898">
              <w:rPr>
                <w:rFonts w:ascii="New York" w:eastAsia="DengXian" w:hAnsi="New York"/>
                <w:b/>
                <w:bCs/>
                <w:color w:val="0000FF"/>
                <w:sz w:val="18"/>
                <w:szCs w:val="18"/>
              </w:rPr>
              <w:t xml:space="preserve">Option 2: </w:t>
            </w:r>
            <w:r>
              <w:rPr>
                <w:rFonts w:ascii="New York" w:eastAsia="DengXian" w:hAnsi="New York"/>
                <w:color w:val="0000FF"/>
                <w:sz w:val="18"/>
                <w:szCs w:val="18"/>
              </w:rPr>
              <w:t xml:space="preserve">Adopt text similar to original proposal from Google. We can potentially further clarify as follows: </w:t>
            </w:r>
            <w:r w:rsidR="00E2196A">
              <w:rPr>
                <w:rFonts w:ascii="New York" w:eastAsia="DengXian" w:hAnsi="New York"/>
                <w:color w:val="0000FF"/>
                <w:sz w:val="18"/>
                <w:szCs w:val="18"/>
              </w:rPr>
              <w:t>“</w:t>
            </w:r>
            <w:r w:rsidR="00E2196A" w:rsidRPr="00E2196A">
              <w:rPr>
                <w:rFonts w:ascii="New York" w:eastAsia="DengXian" w:hAnsi="New York"/>
                <w:sz w:val="18"/>
                <w:szCs w:val="18"/>
              </w:rPr>
              <w:t>else, the UE applies the first one of two TCI states indicated for the CORESET with the lowest CORESET ID in the latest slot within the active BWP of the cell in which the CSI-RS is to be received</w:t>
            </w:r>
            <w:r w:rsidR="00657B5C">
              <w:rPr>
                <w:rFonts w:ascii="New York" w:eastAsia="DengXian" w:hAnsi="New York"/>
                <w:sz w:val="18"/>
                <w:szCs w:val="18"/>
              </w:rPr>
              <w:t xml:space="preserve">, </w:t>
            </w:r>
            <w:r w:rsidR="00E2196A" w:rsidRPr="00E2196A">
              <w:rPr>
                <w:rFonts w:ascii="New York" w:eastAsia="DengXian" w:hAnsi="New York"/>
                <w:sz w:val="18"/>
                <w:szCs w:val="18"/>
              </w:rPr>
              <w:t>when receiving the aperiodic CSI-RS</w:t>
            </w:r>
            <w:r w:rsidR="00577167">
              <w:rPr>
                <w:rFonts w:ascii="New York" w:eastAsia="DengXian" w:hAnsi="New York"/>
                <w:sz w:val="18"/>
                <w:szCs w:val="18"/>
              </w:rPr>
              <w:t xml:space="preserve">, </w:t>
            </w:r>
            <w:r w:rsidR="00577167" w:rsidRPr="00A24D40">
              <w:rPr>
                <w:rFonts w:ascii="New York" w:eastAsia="DengXian" w:hAnsi="New York"/>
                <w:color w:val="FF0000"/>
                <w:sz w:val="18"/>
                <w:szCs w:val="18"/>
              </w:rPr>
              <w:t>if two TCI states are activated for the CORESET</w:t>
            </w:r>
            <w:r w:rsidR="00657B5C" w:rsidRPr="00A24D40">
              <w:rPr>
                <w:rFonts w:ascii="New York" w:eastAsia="DengXian" w:hAnsi="New York"/>
                <w:color w:val="FF0000"/>
                <w:sz w:val="18"/>
                <w:szCs w:val="18"/>
              </w:rPr>
              <w:t>. Otherwise</w:t>
            </w:r>
            <w:r w:rsidR="00577167" w:rsidRPr="00A24D40">
              <w:rPr>
                <w:rFonts w:ascii="New York" w:eastAsia="DengXian" w:hAnsi="New York"/>
                <w:color w:val="FF0000"/>
                <w:sz w:val="18"/>
                <w:szCs w:val="18"/>
              </w:rPr>
              <w:t>,</w:t>
            </w:r>
            <w:r w:rsidR="00657B5C" w:rsidRPr="00A24D40">
              <w:rPr>
                <w:rFonts w:ascii="New York" w:eastAsia="DengXian" w:hAnsi="New York"/>
                <w:color w:val="FF0000"/>
                <w:sz w:val="18"/>
                <w:szCs w:val="18"/>
              </w:rPr>
              <w:t xml:space="preserve"> the UE applies the single activated TCI state of the CORESET with the lowest CORESET ID in the latest slot within the active BWP of the cell in which the CSI-RS is to be received</w:t>
            </w:r>
            <w:r w:rsidR="00A24D40" w:rsidRPr="00A24D40">
              <w:rPr>
                <w:rFonts w:ascii="New York" w:eastAsia="DengXian" w:hAnsi="New York"/>
                <w:color w:val="FF0000"/>
                <w:sz w:val="18"/>
                <w:szCs w:val="18"/>
              </w:rPr>
              <w:t>, when receiving the aperiodic CSI-RS</w:t>
            </w:r>
            <w:r w:rsidR="00A24D40">
              <w:rPr>
                <w:rFonts w:ascii="New York" w:eastAsia="DengXian" w:hAnsi="New York"/>
                <w:sz w:val="18"/>
                <w:szCs w:val="18"/>
              </w:rPr>
              <w:t>”</w:t>
            </w:r>
          </w:p>
          <w:p w14:paraId="46613D75" w14:textId="77777777" w:rsidR="00B61944" w:rsidRPr="00B61944" w:rsidRDefault="00B61944" w:rsidP="00B61944">
            <w:pPr>
              <w:snapToGrid w:val="0"/>
              <w:spacing w:after="0" w:line="240" w:lineRule="auto"/>
              <w:rPr>
                <w:rFonts w:eastAsia="DengXian"/>
                <w:b/>
                <w:bCs/>
                <w:color w:val="0000FF"/>
                <w:sz w:val="18"/>
                <w:szCs w:val="18"/>
              </w:rPr>
            </w:pPr>
          </w:p>
          <w:p w14:paraId="2DBDC2EE" w14:textId="77777777" w:rsidR="00751DB0" w:rsidRDefault="00A24D40" w:rsidP="00391D64">
            <w:pPr>
              <w:snapToGrid w:val="0"/>
              <w:spacing w:before="0" w:after="0" w:line="240" w:lineRule="auto"/>
              <w:rPr>
                <w:rFonts w:eastAsia="DengXian"/>
                <w:color w:val="0000FF"/>
                <w:sz w:val="18"/>
                <w:szCs w:val="18"/>
              </w:rPr>
            </w:pPr>
            <w:r>
              <w:rPr>
                <w:rFonts w:eastAsia="DengXian"/>
                <w:color w:val="0000FF"/>
                <w:sz w:val="18"/>
                <w:szCs w:val="18"/>
              </w:rPr>
              <w:t xml:space="preserve">From FL perspective, either original text from Google or Option 2 above </w:t>
            </w:r>
            <w:r w:rsidR="00751DB0">
              <w:rPr>
                <w:rFonts w:eastAsia="DengXian"/>
                <w:color w:val="0000FF"/>
                <w:sz w:val="18"/>
                <w:szCs w:val="18"/>
              </w:rPr>
              <w:t xml:space="preserve">may be enough to capture the intention of the proposal. </w:t>
            </w:r>
          </w:p>
          <w:p w14:paraId="6DF253E1" w14:textId="77777777" w:rsidR="00751DB0" w:rsidRDefault="00751DB0" w:rsidP="00391D64">
            <w:pPr>
              <w:snapToGrid w:val="0"/>
              <w:spacing w:before="0" w:after="0" w:line="240" w:lineRule="auto"/>
              <w:rPr>
                <w:rFonts w:eastAsia="DengXian"/>
                <w:color w:val="0000FF"/>
                <w:sz w:val="18"/>
                <w:szCs w:val="18"/>
              </w:rPr>
            </w:pPr>
          </w:p>
          <w:p w14:paraId="6E00CE1B" w14:textId="7C7FE1A4" w:rsidR="00391D64" w:rsidRDefault="00751DB0" w:rsidP="00391D64">
            <w:pPr>
              <w:snapToGrid w:val="0"/>
              <w:spacing w:before="0" w:after="0" w:line="240" w:lineRule="auto"/>
              <w:rPr>
                <w:rFonts w:eastAsia="DengXian"/>
                <w:color w:val="0000FF"/>
                <w:sz w:val="18"/>
                <w:szCs w:val="18"/>
              </w:rPr>
            </w:pPr>
            <w:r>
              <w:rPr>
                <w:rFonts w:eastAsia="DengXian"/>
                <w:color w:val="0000FF"/>
                <w:sz w:val="18"/>
                <w:szCs w:val="18"/>
              </w:rPr>
              <w:t>Companies are encouraged to check the options and provide their preference. However, if all companies cannot agree on the need for Change 1, the change will be rejected.</w:t>
            </w:r>
            <w:r w:rsidR="0031645A">
              <w:rPr>
                <w:rFonts w:eastAsia="DengXian"/>
                <w:color w:val="0000FF"/>
                <w:sz w:val="18"/>
                <w:szCs w:val="18"/>
              </w:rPr>
              <w:t xml:space="preserve"> So far it appears to be no consensus from FL perspective.</w:t>
            </w:r>
          </w:p>
          <w:p w14:paraId="319A92B5" w14:textId="77777777" w:rsidR="00A24D40" w:rsidRDefault="00A24D40" w:rsidP="00391D64">
            <w:pPr>
              <w:snapToGrid w:val="0"/>
              <w:spacing w:before="0" w:after="0" w:line="240" w:lineRule="auto"/>
              <w:rPr>
                <w:rFonts w:eastAsia="DengXian"/>
                <w:color w:val="0000FF"/>
                <w:sz w:val="18"/>
                <w:szCs w:val="18"/>
              </w:rPr>
            </w:pPr>
          </w:p>
          <w:p w14:paraId="2FEFD1AE" w14:textId="09D05752" w:rsidR="00391D64" w:rsidRPr="00391D64" w:rsidRDefault="00391D64" w:rsidP="00391D64">
            <w:pPr>
              <w:snapToGrid w:val="0"/>
              <w:spacing w:before="0" w:after="0" w:line="240" w:lineRule="auto"/>
              <w:rPr>
                <w:rFonts w:eastAsia="DengXian"/>
                <w:b/>
                <w:bCs/>
                <w:color w:val="0000FF"/>
                <w:sz w:val="18"/>
                <w:szCs w:val="18"/>
              </w:rPr>
            </w:pPr>
            <w:r w:rsidRPr="00391D64">
              <w:rPr>
                <w:rFonts w:eastAsia="DengXian"/>
                <w:b/>
                <w:bCs/>
                <w:color w:val="0000FF"/>
                <w:sz w:val="18"/>
                <w:szCs w:val="18"/>
              </w:rPr>
              <w:t>Change 2:</w:t>
            </w:r>
            <w:r w:rsidR="00751DB0">
              <w:rPr>
                <w:rFonts w:eastAsia="DengXian"/>
                <w:b/>
                <w:bCs/>
                <w:color w:val="0000FF"/>
                <w:sz w:val="18"/>
                <w:szCs w:val="18"/>
              </w:rPr>
              <w:t xml:space="preserve"> </w:t>
            </w:r>
            <w:r w:rsidR="00751DB0" w:rsidRPr="00B61944">
              <w:rPr>
                <w:rFonts w:eastAsia="DengXian"/>
                <w:color w:val="0000FF"/>
                <w:sz w:val="18"/>
                <w:szCs w:val="18"/>
              </w:rPr>
              <w:t>M</w:t>
            </w:r>
            <w:r w:rsidR="00B61944">
              <w:rPr>
                <w:rFonts w:eastAsia="DengXian"/>
                <w:color w:val="0000FF"/>
                <w:sz w:val="18"/>
                <w:szCs w:val="18"/>
              </w:rPr>
              <w:t>any</w:t>
            </w:r>
            <w:r w:rsidR="00751DB0" w:rsidRPr="00B61944">
              <w:rPr>
                <w:rFonts w:eastAsia="DengXian"/>
                <w:color w:val="0000FF"/>
                <w:sz w:val="18"/>
                <w:szCs w:val="18"/>
              </w:rPr>
              <w:t xml:space="preserve"> companies seem to think this change can be acceptable. @Ericsson</w:t>
            </w:r>
            <w:r w:rsidR="0031645A">
              <w:rPr>
                <w:rFonts w:eastAsia="DengXian"/>
                <w:color w:val="0000FF"/>
                <w:sz w:val="18"/>
                <w:szCs w:val="18"/>
              </w:rPr>
              <w:t>, Apple, ZTE</w:t>
            </w:r>
            <w:r w:rsidR="00751DB0" w:rsidRPr="00B61944">
              <w:rPr>
                <w:rFonts w:eastAsia="DengXian"/>
                <w:color w:val="0000FF"/>
                <w:sz w:val="18"/>
                <w:szCs w:val="18"/>
              </w:rPr>
              <w:t>: can you please check if updated version from Google is acceptable?</w:t>
            </w:r>
            <w:r w:rsidR="00751DB0">
              <w:rPr>
                <w:rFonts w:eastAsia="DengXian"/>
                <w:b/>
                <w:bCs/>
                <w:color w:val="0000FF"/>
                <w:sz w:val="18"/>
                <w:szCs w:val="18"/>
              </w:rPr>
              <w:t xml:space="preserve"> </w:t>
            </w:r>
          </w:p>
          <w:p w14:paraId="47D1A9ED" w14:textId="77777777" w:rsidR="00391D64" w:rsidRDefault="00391D64" w:rsidP="00391D64">
            <w:pPr>
              <w:snapToGrid w:val="0"/>
              <w:spacing w:before="0" w:after="0" w:line="240" w:lineRule="auto"/>
              <w:rPr>
                <w:rFonts w:eastAsia="SimSun"/>
                <w:sz w:val="21"/>
                <w:szCs w:val="21"/>
              </w:rPr>
            </w:pPr>
          </w:p>
        </w:tc>
      </w:tr>
      <w:tr w:rsidR="002824FB" w14:paraId="22FCAB00" w14:textId="77777777" w:rsidTr="007F707D">
        <w:trPr>
          <w:trHeight w:val="66"/>
        </w:trPr>
        <w:tc>
          <w:tcPr>
            <w:tcW w:w="868" w:type="pct"/>
          </w:tcPr>
          <w:p w14:paraId="62A687B9" w14:textId="35E89352" w:rsidR="002824FB" w:rsidRPr="002824FB" w:rsidRDefault="002824FB" w:rsidP="00391D64">
            <w:pPr>
              <w:snapToGrid w:val="0"/>
              <w:spacing w:after="0" w:line="240" w:lineRule="auto"/>
              <w:rPr>
                <w:rFonts w:eastAsia="DengXian"/>
                <w:sz w:val="18"/>
                <w:szCs w:val="18"/>
              </w:rPr>
            </w:pPr>
            <w:r w:rsidRPr="002824FB">
              <w:rPr>
                <w:rFonts w:eastAsia="DengXian"/>
                <w:sz w:val="18"/>
                <w:szCs w:val="18"/>
              </w:rPr>
              <w:t xml:space="preserve">Huawei, </w:t>
            </w:r>
            <w:proofErr w:type="spellStart"/>
            <w:r w:rsidRPr="002824FB">
              <w:rPr>
                <w:rFonts w:eastAsia="DengXian"/>
                <w:sz w:val="18"/>
                <w:szCs w:val="18"/>
              </w:rPr>
              <w:t>HiSilicon</w:t>
            </w:r>
            <w:proofErr w:type="spellEnd"/>
          </w:p>
        </w:tc>
        <w:tc>
          <w:tcPr>
            <w:tcW w:w="4132" w:type="pct"/>
            <w:vAlign w:val="center"/>
          </w:tcPr>
          <w:p w14:paraId="54C2CCEE" w14:textId="297C35F5" w:rsidR="002824FB" w:rsidRDefault="0083193E" w:rsidP="00391D64">
            <w:pPr>
              <w:snapToGrid w:val="0"/>
              <w:spacing w:after="0" w:line="240" w:lineRule="auto"/>
              <w:rPr>
                <w:rFonts w:eastAsia="DengXian"/>
                <w:sz w:val="18"/>
                <w:szCs w:val="18"/>
              </w:rPr>
            </w:pPr>
            <w:r>
              <w:rPr>
                <w:rFonts w:eastAsia="DengXian"/>
                <w:sz w:val="18"/>
                <w:szCs w:val="18"/>
              </w:rPr>
              <w:t xml:space="preserve">For change 2, </w:t>
            </w:r>
            <w:r w:rsidR="0093627E">
              <w:rPr>
                <w:rFonts w:eastAsia="DengXian"/>
                <w:sz w:val="18"/>
                <w:szCs w:val="18"/>
              </w:rPr>
              <w:t>after reading the agreement quoted by Ericsson, it seems there’s no problem in the current spec. In addition, the wording in spec is just “for a BWP”, not referring to the configuring granularity. There’s no critical error in spec.</w:t>
            </w:r>
          </w:p>
          <w:p w14:paraId="1D2EADE1" w14:textId="22D15B38" w:rsidR="0093627E" w:rsidRDefault="0093627E" w:rsidP="00391D64">
            <w:pPr>
              <w:snapToGrid w:val="0"/>
              <w:spacing w:after="0" w:line="240" w:lineRule="auto"/>
              <w:rPr>
                <w:rFonts w:eastAsia="DengXian"/>
                <w:sz w:val="18"/>
                <w:szCs w:val="18"/>
              </w:rPr>
            </w:pPr>
          </w:p>
          <w:p w14:paraId="54A53BF3" w14:textId="606D8B84" w:rsidR="0093627E" w:rsidRDefault="0093627E" w:rsidP="00391D64">
            <w:pPr>
              <w:snapToGrid w:val="0"/>
              <w:spacing w:after="0" w:line="240" w:lineRule="auto"/>
              <w:rPr>
                <w:rFonts w:eastAsia="DengXian"/>
                <w:sz w:val="18"/>
                <w:szCs w:val="18"/>
              </w:rPr>
            </w:pPr>
            <w:r>
              <w:rPr>
                <w:rFonts w:eastAsia="DengXian"/>
                <w:sz w:val="18"/>
                <w:szCs w:val="18"/>
              </w:rPr>
              <w:t>For change 1, open for further discussion on whether to make spec clearer.</w:t>
            </w:r>
          </w:p>
          <w:p w14:paraId="29B1BF17" w14:textId="267E4250" w:rsidR="0083193E" w:rsidRPr="002824FB" w:rsidRDefault="0083193E" w:rsidP="00391D64">
            <w:pPr>
              <w:snapToGrid w:val="0"/>
              <w:spacing w:after="0" w:line="240" w:lineRule="auto"/>
              <w:rPr>
                <w:rFonts w:eastAsia="DengXian"/>
                <w:sz w:val="18"/>
                <w:szCs w:val="18"/>
              </w:rPr>
            </w:pPr>
          </w:p>
        </w:tc>
      </w:tr>
      <w:tr w:rsidR="00D8655B" w14:paraId="0CE28340" w14:textId="77777777" w:rsidTr="007F707D">
        <w:trPr>
          <w:trHeight w:val="66"/>
        </w:trPr>
        <w:tc>
          <w:tcPr>
            <w:tcW w:w="868" w:type="pct"/>
          </w:tcPr>
          <w:p w14:paraId="09A4EDE2" w14:textId="6B9DBF52" w:rsidR="00D8655B" w:rsidRPr="002824FB" w:rsidRDefault="00D8655B" w:rsidP="00391D64">
            <w:pPr>
              <w:snapToGrid w:val="0"/>
              <w:spacing w:after="0" w:line="240" w:lineRule="auto"/>
              <w:rPr>
                <w:rFonts w:eastAsia="DengXian"/>
                <w:sz w:val="18"/>
                <w:szCs w:val="18"/>
              </w:rPr>
            </w:pPr>
            <w:r>
              <w:rPr>
                <w:rFonts w:eastAsia="DengXian"/>
                <w:sz w:val="18"/>
                <w:szCs w:val="18"/>
              </w:rPr>
              <w:t>Ericsson1</w:t>
            </w:r>
          </w:p>
        </w:tc>
        <w:tc>
          <w:tcPr>
            <w:tcW w:w="4132" w:type="pct"/>
            <w:vAlign w:val="center"/>
          </w:tcPr>
          <w:p w14:paraId="6D5F703E" w14:textId="1ADB3D1B" w:rsidR="00D8655B" w:rsidRDefault="00D8655B" w:rsidP="00391D64">
            <w:pPr>
              <w:snapToGrid w:val="0"/>
              <w:spacing w:after="0" w:line="240" w:lineRule="auto"/>
              <w:rPr>
                <w:rFonts w:eastAsia="DengXian"/>
                <w:sz w:val="18"/>
                <w:szCs w:val="18"/>
              </w:rPr>
            </w:pPr>
            <w:r>
              <w:rPr>
                <w:rFonts w:eastAsia="DengXian"/>
                <w:sz w:val="18"/>
                <w:szCs w:val="18"/>
              </w:rPr>
              <w:t xml:space="preserve">Regarding change 2, thanks Google for your reply. </w:t>
            </w:r>
          </w:p>
          <w:p w14:paraId="67C3FB04" w14:textId="2AF1E1C5" w:rsidR="000042E9" w:rsidRDefault="000042E9" w:rsidP="00391D64">
            <w:pPr>
              <w:snapToGrid w:val="0"/>
              <w:spacing w:after="0" w:line="240" w:lineRule="auto"/>
              <w:rPr>
                <w:rFonts w:eastAsia="DengXian"/>
                <w:sz w:val="18"/>
                <w:szCs w:val="18"/>
              </w:rPr>
            </w:pPr>
            <w:r>
              <w:rPr>
                <w:rFonts w:eastAsia="DengXian"/>
                <w:sz w:val="18"/>
                <w:szCs w:val="18"/>
              </w:rPr>
              <w:t>The original wording works fine which reflects the RAN1 agreement. The RRC configuration somehow tried to optimize the signaling and caused minor inconsistency between the specs. We don’t think the change 2 is needed, share same view with Huawei</w:t>
            </w:r>
            <w:r w:rsidR="00044DF6">
              <w:rPr>
                <w:rFonts w:eastAsia="DengXian"/>
                <w:sz w:val="18"/>
                <w:szCs w:val="18"/>
              </w:rPr>
              <w:t>, there’s no critical error in spec.</w:t>
            </w:r>
          </w:p>
          <w:p w14:paraId="1C6F033B" w14:textId="5D1D3090" w:rsidR="00044DF6" w:rsidRDefault="00044DF6" w:rsidP="00391D64">
            <w:pPr>
              <w:snapToGrid w:val="0"/>
              <w:spacing w:after="0" w:line="240" w:lineRule="auto"/>
              <w:rPr>
                <w:rFonts w:eastAsia="DengXian"/>
                <w:sz w:val="18"/>
                <w:szCs w:val="18"/>
              </w:rPr>
            </w:pPr>
            <w:r>
              <w:rPr>
                <w:rFonts w:eastAsia="DengXian"/>
                <w:sz w:val="18"/>
                <w:szCs w:val="18"/>
              </w:rPr>
              <w:lastRenderedPageBreak/>
              <w:t>With that said, if companies after reading RAN1 agreement I quoted below still consider updated Change 2 (</w:t>
            </w:r>
            <w:r w:rsidRPr="00044DF6">
              <w:rPr>
                <w:rFonts w:eastAsia="DengXian"/>
                <w:sz w:val="18"/>
                <w:szCs w:val="18"/>
              </w:rPr>
              <w:t xml:space="preserve">keep </w:t>
            </w:r>
            <w:r w:rsidRPr="00044DF6">
              <w:rPr>
                <w:rFonts w:eastAsia="DengXian"/>
                <w:color w:val="FF0000"/>
                <w:sz w:val="18"/>
                <w:szCs w:val="18"/>
              </w:rPr>
              <w:t>“other than initial BWP”</w:t>
            </w:r>
            <w:r w:rsidRPr="00044DF6">
              <w:rPr>
                <w:rFonts w:eastAsia="DengXian"/>
                <w:sz w:val="18"/>
                <w:szCs w:val="18"/>
              </w:rPr>
              <w:t>)</w:t>
            </w:r>
            <w:r>
              <w:rPr>
                <w:rFonts w:eastAsia="DengXian"/>
                <w:sz w:val="18"/>
                <w:szCs w:val="18"/>
              </w:rPr>
              <w:t xml:space="preserve"> </w:t>
            </w:r>
            <w:r w:rsidRPr="00044DF6">
              <w:rPr>
                <w:rFonts w:eastAsia="DengXian"/>
                <w:sz w:val="18"/>
                <w:szCs w:val="18"/>
              </w:rPr>
              <w:t xml:space="preserve">is </w:t>
            </w:r>
            <w:r w:rsidR="00A64A07">
              <w:rPr>
                <w:rFonts w:eastAsia="DengXian"/>
                <w:sz w:val="18"/>
                <w:szCs w:val="18"/>
              </w:rPr>
              <w:t>needed</w:t>
            </w:r>
            <w:r>
              <w:rPr>
                <w:rFonts w:eastAsia="DengXian"/>
                <w:sz w:val="18"/>
                <w:szCs w:val="18"/>
              </w:rPr>
              <w:t>, we will not object.</w:t>
            </w:r>
          </w:p>
          <w:p w14:paraId="0C414655" w14:textId="77777777" w:rsidR="00044DF6" w:rsidRPr="00F963C6" w:rsidRDefault="00044DF6" w:rsidP="00044DF6">
            <w:pPr>
              <w:spacing w:after="0"/>
              <w:rPr>
                <w:rFonts w:ascii="Times" w:eastAsia="Batang" w:hAnsi="Times" w:cs="Times"/>
                <w:b/>
                <w:bCs/>
                <w:sz w:val="20"/>
                <w:szCs w:val="20"/>
                <w:highlight w:val="green"/>
                <w:lang w:val="en-GB" w:eastAsia="x-none"/>
              </w:rPr>
            </w:pPr>
            <w:r w:rsidRPr="00F963C6">
              <w:rPr>
                <w:rFonts w:ascii="Times" w:eastAsia="Batang" w:hAnsi="Times" w:cs="Times"/>
                <w:b/>
                <w:bCs/>
                <w:sz w:val="20"/>
                <w:szCs w:val="20"/>
                <w:highlight w:val="green"/>
                <w:lang w:val="en-GB" w:eastAsia="x-none"/>
              </w:rPr>
              <w:t>Agreement</w:t>
            </w:r>
          </w:p>
          <w:p w14:paraId="3F33E327" w14:textId="77777777" w:rsidR="00044DF6" w:rsidRPr="00F963C6" w:rsidRDefault="00044DF6" w:rsidP="00044DF6">
            <w:pPr>
              <w:shd w:val="clear" w:color="auto" w:fill="FFFFFF"/>
              <w:spacing w:after="0"/>
              <w:rPr>
                <w:rFonts w:ascii="Times" w:eastAsia="Gulim" w:hAnsi="Times" w:cs="Times"/>
                <w:sz w:val="20"/>
                <w:szCs w:val="20"/>
              </w:rPr>
            </w:pPr>
            <w:r w:rsidRPr="00F963C6">
              <w:rPr>
                <w:rFonts w:ascii="Times" w:eastAsia="Calibri" w:hAnsi="Times" w:cs="Times"/>
                <w:sz w:val="20"/>
                <w:szCs w:val="20"/>
              </w:rPr>
              <w:t>Enhanced SFN (scheme 1 or TRP-based pre-compensation scheme) for PDCCH and PDSCH is configured by using separate per-BWP RRC parameters</w:t>
            </w:r>
          </w:p>
          <w:p w14:paraId="449E1274" w14:textId="77777777" w:rsidR="00044DF6" w:rsidRPr="00F963C6" w:rsidRDefault="00044DF6" w:rsidP="00044DF6">
            <w:pPr>
              <w:numPr>
                <w:ilvl w:val="0"/>
                <w:numId w:val="17"/>
              </w:numPr>
              <w:spacing w:after="0"/>
              <w:rPr>
                <w:rFonts w:ascii="Times" w:eastAsia="Batang" w:hAnsi="Times" w:cs="Times"/>
                <w:sz w:val="20"/>
                <w:szCs w:val="20"/>
                <w:lang w:val="en-GB" w:eastAsia="x-none"/>
              </w:rPr>
            </w:pPr>
            <w:r w:rsidRPr="00F963C6">
              <w:rPr>
                <w:rFonts w:ascii="Times" w:eastAsia="Batang" w:hAnsi="Times" w:cs="Times"/>
                <w:sz w:val="20"/>
                <w:szCs w:val="20"/>
                <w:lang w:val="en-GB"/>
              </w:rPr>
              <w:t>In Rel-17, all downlink BWPs (except initial BWP and FFS: BWP-</w:t>
            </w:r>
            <w:proofErr w:type="spellStart"/>
            <w:r w:rsidRPr="00F963C6">
              <w:rPr>
                <w:rFonts w:ascii="Times" w:eastAsia="Batang" w:hAnsi="Times" w:cs="Times"/>
                <w:sz w:val="20"/>
                <w:szCs w:val="20"/>
                <w:lang w:val="en-GB"/>
              </w:rPr>
              <w:t>DownlinkCommon</w:t>
            </w:r>
            <w:proofErr w:type="spellEnd"/>
            <w:r w:rsidRPr="00F963C6">
              <w:rPr>
                <w:rFonts w:ascii="Times" w:eastAsia="Batang" w:hAnsi="Times" w:cs="Times"/>
                <w:sz w:val="20"/>
                <w:szCs w:val="20"/>
                <w:lang w:val="en-GB"/>
              </w:rPr>
              <w:t>) within a CC should be the same configuration of SFN scheme</w:t>
            </w:r>
          </w:p>
          <w:p w14:paraId="76B4AC42" w14:textId="77777777" w:rsidR="00044DF6" w:rsidRPr="00044DF6" w:rsidRDefault="00044DF6" w:rsidP="00391D64">
            <w:pPr>
              <w:snapToGrid w:val="0"/>
              <w:spacing w:after="0" w:line="240" w:lineRule="auto"/>
              <w:rPr>
                <w:rFonts w:eastAsia="DengXian"/>
                <w:sz w:val="18"/>
                <w:szCs w:val="18"/>
                <w:lang w:val="en-GB"/>
              </w:rPr>
            </w:pPr>
          </w:p>
          <w:p w14:paraId="1746A988" w14:textId="1626E658" w:rsidR="00D8655B" w:rsidRDefault="00D8655B" w:rsidP="00391D64">
            <w:pPr>
              <w:snapToGrid w:val="0"/>
              <w:spacing w:after="0" w:line="240" w:lineRule="auto"/>
              <w:rPr>
                <w:rFonts w:eastAsia="DengXian"/>
                <w:sz w:val="18"/>
                <w:szCs w:val="18"/>
              </w:rPr>
            </w:pPr>
          </w:p>
        </w:tc>
      </w:tr>
      <w:tr w:rsidR="00923BFA" w14:paraId="3E3D0696" w14:textId="77777777" w:rsidTr="007F707D">
        <w:trPr>
          <w:trHeight w:val="66"/>
        </w:trPr>
        <w:tc>
          <w:tcPr>
            <w:tcW w:w="868" w:type="pct"/>
          </w:tcPr>
          <w:p w14:paraId="7BDA38A7" w14:textId="243C14BA" w:rsidR="00923BFA" w:rsidRDefault="00923BFA" w:rsidP="00391D64">
            <w:pPr>
              <w:snapToGrid w:val="0"/>
              <w:spacing w:after="0" w:line="240" w:lineRule="auto"/>
              <w:rPr>
                <w:rFonts w:eastAsia="DengXian"/>
                <w:sz w:val="18"/>
                <w:szCs w:val="18"/>
              </w:rPr>
            </w:pPr>
            <w:r>
              <w:rPr>
                <w:rFonts w:eastAsia="DengXian"/>
                <w:sz w:val="18"/>
                <w:szCs w:val="18"/>
              </w:rPr>
              <w:lastRenderedPageBreak/>
              <w:t>Apple</w:t>
            </w:r>
          </w:p>
        </w:tc>
        <w:tc>
          <w:tcPr>
            <w:tcW w:w="4132" w:type="pct"/>
            <w:vAlign w:val="center"/>
          </w:tcPr>
          <w:p w14:paraId="78487CCB" w14:textId="77777777" w:rsidR="000E1D8C" w:rsidRDefault="000E1D8C" w:rsidP="00391D64">
            <w:pPr>
              <w:snapToGrid w:val="0"/>
              <w:spacing w:after="0" w:line="240" w:lineRule="auto"/>
              <w:rPr>
                <w:rFonts w:eastAsia="DengXian"/>
                <w:sz w:val="18"/>
                <w:szCs w:val="18"/>
              </w:rPr>
            </w:pPr>
            <w:r>
              <w:rPr>
                <w:rFonts w:eastAsia="DengXian"/>
                <w:sz w:val="18"/>
                <w:szCs w:val="18"/>
              </w:rPr>
              <w:t>For change 1,</w:t>
            </w:r>
          </w:p>
          <w:p w14:paraId="636E411C" w14:textId="0313363F" w:rsidR="000E1D8C" w:rsidRDefault="000E1D8C" w:rsidP="00391D64">
            <w:pPr>
              <w:snapToGrid w:val="0"/>
              <w:spacing w:after="0" w:line="240" w:lineRule="auto"/>
              <w:rPr>
                <w:rFonts w:eastAsia="DengXian"/>
                <w:sz w:val="18"/>
                <w:szCs w:val="18"/>
              </w:rPr>
            </w:pPr>
            <w:r>
              <w:rPr>
                <w:rFonts w:eastAsia="DengXian"/>
                <w:sz w:val="18"/>
                <w:szCs w:val="18"/>
              </w:rPr>
              <w:t xml:space="preserve">We are fine with either of the two </w:t>
            </w:r>
          </w:p>
          <w:p w14:paraId="1EDB96AD" w14:textId="0A4029C7" w:rsidR="000E1D8C" w:rsidRDefault="000E1D8C" w:rsidP="000E1D8C">
            <w:pPr>
              <w:pStyle w:val="ListParagraph"/>
              <w:numPr>
                <w:ilvl w:val="0"/>
                <w:numId w:val="17"/>
              </w:numPr>
              <w:snapToGrid w:val="0"/>
              <w:spacing w:after="0" w:line="240" w:lineRule="auto"/>
              <w:rPr>
                <w:rFonts w:ascii="New York" w:eastAsia="DengXian" w:hAnsi="New York"/>
                <w:sz w:val="18"/>
                <w:szCs w:val="18"/>
              </w:rPr>
            </w:pPr>
            <w:r>
              <w:rPr>
                <w:rFonts w:ascii="New York" w:eastAsia="DengXian" w:hAnsi="New York"/>
                <w:sz w:val="18"/>
                <w:szCs w:val="18"/>
              </w:rPr>
              <w:t xml:space="preserve">Original CR from google </w:t>
            </w:r>
          </w:p>
          <w:p w14:paraId="4DFF56B5" w14:textId="12B76D27" w:rsidR="000E1D8C" w:rsidRDefault="000E1D8C" w:rsidP="000E1D8C">
            <w:pPr>
              <w:pStyle w:val="ListParagraph"/>
              <w:numPr>
                <w:ilvl w:val="0"/>
                <w:numId w:val="17"/>
              </w:numPr>
              <w:snapToGrid w:val="0"/>
              <w:spacing w:after="0" w:line="240" w:lineRule="auto"/>
              <w:rPr>
                <w:rFonts w:ascii="New York" w:eastAsia="DengXian" w:hAnsi="New York"/>
                <w:sz w:val="18"/>
                <w:szCs w:val="18"/>
              </w:rPr>
            </w:pPr>
            <w:r>
              <w:rPr>
                <w:rFonts w:ascii="New York" w:eastAsia="DengXian" w:hAnsi="New York"/>
                <w:sz w:val="18"/>
                <w:szCs w:val="18"/>
              </w:rPr>
              <w:t xml:space="preserve">Option 2 from Mod (which is more verbose) </w:t>
            </w:r>
          </w:p>
          <w:p w14:paraId="19BCE849" w14:textId="77777777" w:rsidR="009F59C1" w:rsidRPr="009F59C1" w:rsidRDefault="009F59C1" w:rsidP="009F59C1">
            <w:pPr>
              <w:snapToGrid w:val="0"/>
              <w:spacing w:after="0" w:line="240" w:lineRule="auto"/>
              <w:rPr>
                <w:rFonts w:eastAsia="DengXian"/>
                <w:sz w:val="18"/>
                <w:szCs w:val="18"/>
              </w:rPr>
            </w:pPr>
          </w:p>
          <w:p w14:paraId="2E8EE1CC" w14:textId="0FE8721B" w:rsidR="00923BFA" w:rsidRDefault="00923BFA" w:rsidP="00391D64">
            <w:pPr>
              <w:snapToGrid w:val="0"/>
              <w:spacing w:after="0" w:line="240" w:lineRule="auto"/>
              <w:rPr>
                <w:rFonts w:eastAsia="DengXian"/>
                <w:sz w:val="18"/>
                <w:szCs w:val="18"/>
              </w:rPr>
            </w:pPr>
            <w:r>
              <w:rPr>
                <w:rFonts w:eastAsia="DengXian"/>
                <w:sz w:val="18"/>
                <w:szCs w:val="18"/>
              </w:rPr>
              <w:t>For change</w:t>
            </w:r>
            <w:r w:rsidR="000E1D8C">
              <w:rPr>
                <w:rFonts w:eastAsia="DengXian"/>
                <w:sz w:val="18"/>
                <w:szCs w:val="18"/>
              </w:rPr>
              <w:t xml:space="preserve"> 2</w:t>
            </w:r>
            <w:r>
              <w:rPr>
                <w:rFonts w:eastAsia="DengXian"/>
                <w:sz w:val="18"/>
                <w:szCs w:val="18"/>
              </w:rPr>
              <w:t>,</w:t>
            </w:r>
          </w:p>
          <w:p w14:paraId="7DBC5CB2" w14:textId="20CC9ED3" w:rsidR="00923BFA" w:rsidRDefault="00923BFA" w:rsidP="00391D64">
            <w:pPr>
              <w:snapToGrid w:val="0"/>
              <w:spacing w:after="0" w:line="240" w:lineRule="auto"/>
              <w:rPr>
                <w:rFonts w:eastAsia="DengXian"/>
                <w:sz w:val="18"/>
                <w:szCs w:val="18"/>
              </w:rPr>
            </w:pPr>
            <w:r>
              <w:rPr>
                <w:rFonts w:eastAsia="DengXian"/>
                <w:sz w:val="18"/>
                <w:szCs w:val="18"/>
              </w:rPr>
              <w:t>If we keep “</w:t>
            </w:r>
            <w:r w:rsidRPr="00923BFA">
              <w:rPr>
                <w:rFonts w:eastAsia="DengXian"/>
                <w:sz w:val="18"/>
                <w:szCs w:val="18"/>
              </w:rPr>
              <w:t>other than initial BWP</w:t>
            </w:r>
            <w:r>
              <w:rPr>
                <w:rFonts w:eastAsia="DengXian"/>
                <w:sz w:val="18"/>
                <w:szCs w:val="18"/>
              </w:rPr>
              <w:t>”, then we might be better to keep “in all DL BWP”</w:t>
            </w:r>
            <w:r w:rsidR="00042112">
              <w:rPr>
                <w:rFonts w:eastAsia="DengXian"/>
                <w:sz w:val="18"/>
                <w:szCs w:val="18"/>
              </w:rPr>
              <w:t xml:space="preserve"> otherwise the sentence reads strange. Not sure with the clarification from Ericsson, Google is that keen on change 2.</w:t>
            </w:r>
          </w:p>
        </w:tc>
      </w:tr>
      <w:tr w:rsidR="00587C7F" w14:paraId="42D80E3B" w14:textId="77777777" w:rsidTr="007F707D">
        <w:trPr>
          <w:trHeight w:val="66"/>
        </w:trPr>
        <w:tc>
          <w:tcPr>
            <w:tcW w:w="868" w:type="pct"/>
          </w:tcPr>
          <w:p w14:paraId="7BEDFB49" w14:textId="2EAB5C49" w:rsidR="00587C7F" w:rsidRDefault="00587C7F" w:rsidP="00391D64">
            <w:pPr>
              <w:snapToGrid w:val="0"/>
              <w:spacing w:after="0" w:line="240" w:lineRule="auto"/>
              <w:rPr>
                <w:rFonts w:eastAsia="DengXian"/>
                <w:sz w:val="18"/>
                <w:szCs w:val="18"/>
              </w:rPr>
            </w:pPr>
            <w:r>
              <w:rPr>
                <w:rFonts w:eastAsia="DengXian"/>
                <w:sz w:val="18"/>
                <w:szCs w:val="18"/>
              </w:rPr>
              <w:t>Google</w:t>
            </w:r>
          </w:p>
        </w:tc>
        <w:tc>
          <w:tcPr>
            <w:tcW w:w="4132" w:type="pct"/>
            <w:vAlign w:val="center"/>
          </w:tcPr>
          <w:p w14:paraId="41891D93" w14:textId="77777777" w:rsidR="00587C7F" w:rsidRDefault="00587C7F" w:rsidP="00391D64">
            <w:pPr>
              <w:snapToGrid w:val="0"/>
              <w:spacing w:after="0" w:line="240" w:lineRule="auto"/>
              <w:rPr>
                <w:rFonts w:eastAsia="DengXian"/>
                <w:sz w:val="18"/>
                <w:szCs w:val="18"/>
              </w:rPr>
            </w:pPr>
            <w:r>
              <w:rPr>
                <w:rFonts w:eastAsia="DengXian"/>
                <w:sz w:val="18"/>
                <w:szCs w:val="18"/>
              </w:rPr>
              <w:t xml:space="preserve">For Change 1, we are also fine with Option 2 proposed by FL (Thanks FL for the suggestion). </w:t>
            </w:r>
          </w:p>
          <w:p w14:paraId="77F646D6" w14:textId="77777777" w:rsidR="00587C7F" w:rsidRDefault="00587C7F" w:rsidP="00391D64">
            <w:pPr>
              <w:snapToGrid w:val="0"/>
              <w:spacing w:after="0" w:line="240" w:lineRule="auto"/>
              <w:rPr>
                <w:rFonts w:eastAsia="DengXian"/>
                <w:sz w:val="18"/>
                <w:szCs w:val="18"/>
              </w:rPr>
            </w:pPr>
          </w:p>
          <w:p w14:paraId="73CE0D10" w14:textId="7B475480" w:rsidR="00587C7F" w:rsidRDefault="00587C7F" w:rsidP="00E9254F">
            <w:pPr>
              <w:snapToGrid w:val="0"/>
              <w:spacing w:after="0" w:line="240" w:lineRule="auto"/>
              <w:rPr>
                <w:rFonts w:eastAsia="DengXian"/>
                <w:sz w:val="18"/>
                <w:szCs w:val="18"/>
              </w:rPr>
            </w:pPr>
            <w:r>
              <w:rPr>
                <w:rFonts w:eastAsia="DengXian"/>
                <w:sz w:val="18"/>
                <w:szCs w:val="18"/>
              </w:rPr>
              <w:t>For Change 2, thanks Ericsson for your consideration. We understand RAN1 agreement. However, RAN2 design does not follow as we expected when making this agreement. To align with RAN2 Spec as much as possible, we think our updated Change 2 (</w:t>
            </w:r>
            <w:r w:rsidRPr="00044DF6">
              <w:rPr>
                <w:rFonts w:eastAsia="DengXian"/>
                <w:sz w:val="18"/>
                <w:szCs w:val="18"/>
              </w:rPr>
              <w:t xml:space="preserve">keep </w:t>
            </w:r>
            <w:r w:rsidRPr="00044DF6">
              <w:rPr>
                <w:rFonts w:eastAsia="DengXian"/>
                <w:color w:val="FF0000"/>
                <w:sz w:val="18"/>
                <w:szCs w:val="18"/>
              </w:rPr>
              <w:t>“other than initial BWP”</w:t>
            </w:r>
            <w:r w:rsidRPr="00044DF6">
              <w:rPr>
                <w:rFonts w:eastAsia="DengXian"/>
                <w:sz w:val="18"/>
                <w:szCs w:val="18"/>
              </w:rPr>
              <w:t>)</w:t>
            </w:r>
            <w:r>
              <w:rPr>
                <w:rFonts w:eastAsia="DengXian"/>
                <w:sz w:val="18"/>
                <w:szCs w:val="18"/>
              </w:rPr>
              <w:t xml:space="preserve"> would be a </w:t>
            </w:r>
            <w:r w:rsidR="00DF1493">
              <w:rPr>
                <w:rFonts w:eastAsia="DengXian"/>
                <w:sz w:val="18"/>
                <w:szCs w:val="18"/>
              </w:rPr>
              <w:t xml:space="preserve">good </w:t>
            </w:r>
            <w:r>
              <w:rPr>
                <w:rFonts w:eastAsia="DengXian"/>
                <w:sz w:val="18"/>
                <w:szCs w:val="18"/>
              </w:rPr>
              <w:t xml:space="preserve">middle ground. Please note that Change 2 also covers </w:t>
            </w:r>
            <w:r w:rsidR="00DF1493">
              <w:rPr>
                <w:rFonts w:eastAsia="DengXian"/>
                <w:sz w:val="18"/>
                <w:szCs w:val="18"/>
              </w:rPr>
              <w:t xml:space="preserve">other sentences mentioning “for a </w:t>
            </w:r>
            <w:r w:rsidR="00E9254F">
              <w:rPr>
                <w:rFonts w:eastAsia="DengXian"/>
                <w:sz w:val="18"/>
                <w:szCs w:val="18"/>
              </w:rPr>
              <w:t xml:space="preserve">DL </w:t>
            </w:r>
            <w:r w:rsidR="00DF1493">
              <w:rPr>
                <w:rFonts w:eastAsia="DengXian"/>
                <w:sz w:val="18"/>
                <w:szCs w:val="18"/>
              </w:rPr>
              <w:t xml:space="preserve">BWP”, which </w:t>
            </w:r>
            <w:r w:rsidR="00E9254F">
              <w:rPr>
                <w:rFonts w:eastAsia="DengXian"/>
                <w:sz w:val="18"/>
                <w:szCs w:val="18"/>
              </w:rPr>
              <w:t xml:space="preserve">does not touch </w:t>
            </w:r>
            <w:r w:rsidR="00DF1493">
              <w:rPr>
                <w:rFonts w:eastAsia="DengXian"/>
                <w:sz w:val="18"/>
                <w:szCs w:val="18"/>
              </w:rPr>
              <w:t xml:space="preserve">initial BWP. </w:t>
            </w:r>
          </w:p>
        </w:tc>
      </w:tr>
      <w:tr w:rsidR="006B13E9" w14:paraId="4FE98442" w14:textId="77777777" w:rsidTr="007F707D">
        <w:trPr>
          <w:trHeight w:val="66"/>
        </w:trPr>
        <w:tc>
          <w:tcPr>
            <w:tcW w:w="868" w:type="pct"/>
          </w:tcPr>
          <w:p w14:paraId="13F91485" w14:textId="5E28F983" w:rsidR="006B13E9" w:rsidRDefault="006B13E9" w:rsidP="00391D64">
            <w:pPr>
              <w:snapToGrid w:val="0"/>
              <w:spacing w:after="0" w:line="240" w:lineRule="auto"/>
              <w:rPr>
                <w:rFonts w:eastAsia="DengXian"/>
                <w:sz w:val="18"/>
                <w:szCs w:val="18"/>
              </w:rPr>
            </w:pPr>
            <w:r>
              <w:rPr>
                <w:rFonts w:eastAsia="DengXian" w:hint="eastAsia"/>
                <w:sz w:val="18"/>
                <w:szCs w:val="18"/>
              </w:rPr>
              <w:t>O</w:t>
            </w:r>
            <w:r>
              <w:rPr>
                <w:rFonts w:eastAsia="DengXian"/>
                <w:sz w:val="18"/>
                <w:szCs w:val="18"/>
              </w:rPr>
              <w:t>PPO</w:t>
            </w:r>
          </w:p>
        </w:tc>
        <w:tc>
          <w:tcPr>
            <w:tcW w:w="4132" w:type="pct"/>
            <w:vAlign w:val="center"/>
          </w:tcPr>
          <w:p w14:paraId="3DB86E77" w14:textId="77777777" w:rsidR="006B13E9" w:rsidRDefault="006B13E9" w:rsidP="00391D64">
            <w:pPr>
              <w:snapToGrid w:val="0"/>
              <w:spacing w:after="0" w:line="240" w:lineRule="auto"/>
              <w:rPr>
                <w:rFonts w:eastAsia="DengXian"/>
                <w:sz w:val="18"/>
                <w:szCs w:val="18"/>
              </w:rPr>
            </w:pPr>
            <w:r>
              <w:rPr>
                <w:rFonts w:eastAsia="DengXian" w:hint="eastAsia"/>
                <w:sz w:val="18"/>
                <w:szCs w:val="18"/>
              </w:rPr>
              <w:t>F</w:t>
            </w:r>
            <w:r>
              <w:rPr>
                <w:rFonts w:eastAsia="DengXian"/>
                <w:sz w:val="18"/>
                <w:szCs w:val="18"/>
              </w:rPr>
              <w:t>or change 1, we prefer option 1 from LGE.</w:t>
            </w:r>
          </w:p>
          <w:p w14:paraId="5594FE38" w14:textId="67152F3E" w:rsidR="006B13E9" w:rsidRDefault="006B13E9" w:rsidP="00391D64">
            <w:pPr>
              <w:snapToGrid w:val="0"/>
              <w:spacing w:after="0" w:line="240" w:lineRule="auto"/>
              <w:rPr>
                <w:rFonts w:eastAsia="DengXian"/>
                <w:sz w:val="18"/>
                <w:szCs w:val="18"/>
              </w:rPr>
            </w:pPr>
            <w:r>
              <w:rPr>
                <w:rFonts w:eastAsia="DengXian" w:hint="eastAsia"/>
                <w:sz w:val="18"/>
                <w:szCs w:val="18"/>
              </w:rPr>
              <w:t>F</w:t>
            </w:r>
            <w:r>
              <w:rPr>
                <w:rFonts w:eastAsia="DengXian"/>
                <w:sz w:val="18"/>
                <w:szCs w:val="18"/>
              </w:rPr>
              <w:t xml:space="preserve">or change 2, we are fine with the updated CR from google, which is more consistent with RAN2 signaling. </w:t>
            </w:r>
          </w:p>
        </w:tc>
      </w:tr>
      <w:tr w:rsidR="007D4E94" w14:paraId="4084302C" w14:textId="77777777" w:rsidTr="007F707D">
        <w:trPr>
          <w:trHeight w:val="66"/>
        </w:trPr>
        <w:tc>
          <w:tcPr>
            <w:tcW w:w="868" w:type="pct"/>
          </w:tcPr>
          <w:p w14:paraId="3DFF3887" w14:textId="1DF92BE7" w:rsidR="007D4E94" w:rsidRDefault="007D4E94" w:rsidP="00391D64">
            <w:pPr>
              <w:snapToGrid w:val="0"/>
              <w:spacing w:after="0" w:line="240" w:lineRule="auto"/>
              <w:rPr>
                <w:rFonts w:eastAsia="DengXian" w:hint="eastAsia"/>
                <w:sz w:val="18"/>
                <w:szCs w:val="18"/>
              </w:rPr>
            </w:pPr>
            <w:r>
              <w:rPr>
                <w:rFonts w:eastAsia="DengXian"/>
                <w:color w:val="0000FF"/>
                <w:sz w:val="18"/>
                <w:szCs w:val="18"/>
              </w:rPr>
              <w:t>Mod</w:t>
            </w:r>
          </w:p>
        </w:tc>
        <w:tc>
          <w:tcPr>
            <w:tcW w:w="4132" w:type="pct"/>
            <w:vAlign w:val="center"/>
          </w:tcPr>
          <w:p w14:paraId="31038651" w14:textId="5504085D" w:rsidR="006A5B0C" w:rsidRPr="006A5B0C" w:rsidRDefault="006A5B0C" w:rsidP="006A5B0C">
            <w:pPr>
              <w:spacing w:before="0" w:after="0" w:line="240" w:lineRule="auto"/>
              <w:rPr>
                <w:sz w:val="14"/>
                <w:szCs w:val="18"/>
                <w:highlight w:val="cyan"/>
              </w:rPr>
            </w:pPr>
            <w:r w:rsidRPr="006A5B0C">
              <w:rPr>
                <w:rFonts w:ascii="Times New Roman" w:eastAsia="Calibri" w:hAnsi="Times New Roman"/>
                <w:b/>
                <w:bCs/>
                <w:color w:val="3333FF"/>
                <w:sz w:val="18"/>
                <w:szCs w:val="18"/>
                <w:lang w:eastAsia="en-US"/>
              </w:rPr>
              <w:t>The discussion is now moved the email thread</w:t>
            </w:r>
            <w:r>
              <w:rPr>
                <w:rFonts w:ascii="Times New Roman" w:eastAsia="Calibri" w:hAnsi="Times New Roman"/>
                <w:color w:val="3333FF"/>
                <w:sz w:val="18"/>
                <w:szCs w:val="18"/>
                <w:lang w:eastAsia="en-US"/>
              </w:rPr>
              <w:t xml:space="preserve"> </w:t>
            </w:r>
            <w:r w:rsidRPr="006A5B0C">
              <w:rPr>
                <w:rFonts w:ascii="Times New Roman" w:eastAsia="Calibri" w:hAnsi="Times New Roman"/>
                <w:color w:val="3333FF"/>
                <w:sz w:val="16"/>
                <w:szCs w:val="16"/>
                <w:lang w:eastAsia="en-US"/>
              </w:rPr>
              <w:t xml:space="preserve">- </w:t>
            </w:r>
            <w:r w:rsidRPr="006A5B0C">
              <w:rPr>
                <w:sz w:val="18"/>
                <w:szCs w:val="18"/>
                <w:highlight w:val="cyan"/>
              </w:rPr>
              <w:t>[112bis-e-R17-MIMO-03] Email discussion on Rel-17 MIMO (HST)</w:t>
            </w:r>
            <w:r>
              <w:rPr>
                <w:sz w:val="18"/>
                <w:szCs w:val="18"/>
                <w:highlight w:val="cyan"/>
              </w:rPr>
              <w:t>.</w:t>
            </w:r>
            <w:r w:rsidRPr="006A5B0C">
              <w:rPr>
                <w:rFonts w:ascii="Times New Roman" w:eastAsia="Calibri" w:hAnsi="Times New Roman"/>
                <w:color w:val="3333FF"/>
                <w:sz w:val="18"/>
                <w:szCs w:val="18"/>
                <w:lang w:eastAsia="en-US"/>
              </w:rPr>
              <w:t xml:space="preserve"> </w:t>
            </w:r>
            <w:r w:rsidRPr="006A5B0C">
              <w:rPr>
                <w:rFonts w:ascii="Times New Roman" w:eastAsia="Calibri" w:hAnsi="Times New Roman"/>
                <w:b/>
                <w:bCs/>
                <w:color w:val="3333FF"/>
                <w:sz w:val="18"/>
                <w:szCs w:val="18"/>
                <w:lang w:eastAsia="en-US"/>
              </w:rPr>
              <w:t>Please continue to respond via email</w:t>
            </w:r>
            <w:r w:rsidRPr="006A5B0C">
              <w:rPr>
                <w:rFonts w:ascii="Times New Roman" w:eastAsia="Calibri" w:hAnsi="Times New Roman"/>
                <w:color w:val="3333FF"/>
                <w:sz w:val="18"/>
                <w:szCs w:val="18"/>
                <w:lang w:eastAsia="en-US"/>
              </w:rPr>
              <w:t>.</w:t>
            </w:r>
          </w:p>
          <w:p w14:paraId="20697898" w14:textId="6F449ED3" w:rsidR="006A5B0C" w:rsidRDefault="006A5B0C" w:rsidP="0016055A">
            <w:pPr>
              <w:spacing w:before="0" w:after="0" w:line="240" w:lineRule="auto"/>
              <w:rPr>
                <w:rFonts w:ascii="Times New Roman" w:eastAsia="Calibri" w:hAnsi="Times New Roman"/>
                <w:color w:val="3333FF"/>
                <w:sz w:val="18"/>
                <w:szCs w:val="18"/>
                <w:lang w:eastAsia="en-US"/>
              </w:rPr>
            </w:pPr>
          </w:p>
          <w:p w14:paraId="13A7E72D" w14:textId="77777777" w:rsidR="006A5B0C" w:rsidRDefault="006A5B0C" w:rsidP="0016055A">
            <w:pPr>
              <w:spacing w:before="0" w:after="0" w:line="240" w:lineRule="auto"/>
              <w:rPr>
                <w:rFonts w:ascii="Times New Roman" w:eastAsia="Calibri" w:hAnsi="Times New Roman"/>
                <w:color w:val="3333FF"/>
                <w:sz w:val="18"/>
                <w:szCs w:val="18"/>
                <w:lang w:eastAsia="en-US"/>
              </w:rPr>
            </w:pPr>
          </w:p>
          <w:p w14:paraId="130EC478" w14:textId="0944135F" w:rsidR="00024BFE" w:rsidRPr="00024BFE" w:rsidRDefault="00024BFE" w:rsidP="0016055A">
            <w:pPr>
              <w:spacing w:before="0" w:after="0" w:line="240" w:lineRule="auto"/>
              <w:rPr>
                <w:rFonts w:ascii="Times New Roman" w:eastAsia="Calibri" w:hAnsi="Times New Roman"/>
                <w:color w:val="3333FF"/>
                <w:sz w:val="18"/>
                <w:szCs w:val="18"/>
                <w:lang w:eastAsia="en-US"/>
              </w:rPr>
            </w:pPr>
            <w:r w:rsidRPr="00024BFE">
              <w:rPr>
                <w:rFonts w:ascii="Times New Roman" w:eastAsia="Calibri" w:hAnsi="Times New Roman"/>
                <w:color w:val="3333FF"/>
                <w:sz w:val="18"/>
                <w:szCs w:val="18"/>
                <w:lang w:eastAsia="en-US"/>
              </w:rPr>
              <w:t>Thanks for the good discussion in the first round. Since the initial deadline for comments has passed, let me summarize the situation and move the discussion to this email thread till the final deadline.</w:t>
            </w:r>
          </w:p>
          <w:p w14:paraId="3893F281" w14:textId="77777777" w:rsidR="00024BFE" w:rsidRPr="00024BFE" w:rsidRDefault="00024BFE" w:rsidP="0016055A">
            <w:pPr>
              <w:spacing w:before="0" w:after="0" w:line="240" w:lineRule="auto"/>
              <w:rPr>
                <w:rFonts w:ascii="Times New Roman" w:eastAsia="Calibri" w:hAnsi="Times New Roman"/>
                <w:color w:val="3333FF"/>
                <w:sz w:val="18"/>
                <w:szCs w:val="18"/>
                <w:lang w:eastAsia="en-US"/>
              </w:rPr>
            </w:pPr>
          </w:p>
          <w:p w14:paraId="1ECB2092" w14:textId="77777777" w:rsidR="00024BFE" w:rsidRPr="00024BFE" w:rsidRDefault="00024BFE" w:rsidP="0016055A">
            <w:pPr>
              <w:spacing w:before="0" w:after="0" w:line="240" w:lineRule="auto"/>
              <w:rPr>
                <w:rFonts w:ascii="Times New Roman" w:eastAsia="Calibri" w:hAnsi="Times New Roman"/>
                <w:color w:val="3333FF"/>
                <w:sz w:val="18"/>
                <w:szCs w:val="18"/>
                <w:u w:val="single"/>
                <w:lang w:eastAsia="en-US"/>
              </w:rPr>
            </w:pPr>
            <w:r w:rsidRPr="00024BFE">
              <w:rPr>
                <w:rFonts w:ascii="Times New Roman" w:eastAsia="Calibri" w:hAnsi="Times New Roman"/>
                <w:b/>
                <w:bCs/>
                <w:color w:val="3333FF"/>
                <w:sz w:val="18"/>
                <w:szCs w:val="18"/>
                <w:u w:val="single"/>
                <w:lang w:eastAsia="en-US"/>
              </w:rPr>
              <w:t xml:space="preserve">Change 1 (Clarify that CORESET with lowest ID in a slot can be configured one or two TCI states): </w:t>
            </w:r>
          </w:p>
          <w:p w14:paraId="71AD557B" w14:textId="77777777" w:rsidR="00024BFE" w:rsidRPr="00024BFE" w:rsidRDefault="00024BFE" w:rsidP="0016055A">
            <w:pPr>
              <w:spacing w:before="0" w:after="0" w:line="240" w:lineRule="auto"/>
              <w:rPr>
                <w:rFonts w:ascii="Times New Roman" w:eastAsia="Calibri" w:hAnsi="Times New Roman"/>
                <w:color w:val="3333FF"/>
                <w:sz w:val="18"/>
                <w:szCs w:val="18"/>
                <w:lang w:eastAsia="en-US"/>
              </w:rPr>
            </w:pPr>
          </w:p>
          <w:p w14:paraId="21B544B9" w14:textId="77777777" w:rsidR="00024BFE" w:rsidRPr="00024BFE" w:rsidRDefault="00024BFE" w:rsidP="0016055A">
            <w:pPr>
              <w:numPr>
                <w:ilvl w:val="0"/>
                <w:numId w:val="19"/>
              </w:numPr>
              <w:spacing w:before="0" w:after="0" w:line="240" w:lineRule="auto"/>
              <w:rPr>
                <w:rFonts w:ascii="Times New Roman" w:hAnsi="Times New Roman"/>
                <w:color w:val="3333FF"/>
                <w:sz w:val="18"/>
                <w:szCs w:val="18"/>
                <w:lang w:eastAsia="en-US"/>
              </w:rPr>
            </w:pPr>
            <w:r w:rsidRPr="00024BFE">
              <w:rPr>
                <w:rFonts w:ascii="Times New Roman" w:hAnsi="Times New Roman"/>
                <w:color w:val="3333FF"/>
                <w:sz w:val="18"/>
                <w:szCs w:val="18"/>
                <w:lang w:eastAsia="en-US"/>
              </w:rPr>
              <w:t xml:space="preserve">Based on current round of inputs, </w:t>
            </w:r>
          </w:p>
          <w:p w14:paraId="421A3C8E" w14:textId="77777777" w:rsidR="00024BFE" w:rsidRPr="00024BFE" w:rsidRDefault="00024BFE" w:rsidP="0016055A">
            <w:pPr>
              <w:numPr>
                <w:ilvl w:val="1"/>
                <w:numId w:val="19"/>
              </w:numPr>
              <w:spacing w:before="0" w:after="0" w:line="240" w:lineRule="auto"/>
              <w:rPr>
                <w:rFonts w:ascii="Times New Roman" w:hAnsi="Times New Roman"/>
                <w:color w:val="3333FF"/>
                <w:sz w:val="18"/>
                <w:szCs w:val="18"/>
                <w:lang w:eastAsia="en-US"/>
              </w:rPr>
            </w:pPr>
            <w:r w:rsidRPr="00024BFE">
              <w:rPr>
                <w:rFonts w:ascii="Times New Roman" w:hAnsi="Times New Roman"/>
                <w:b/>
                <w:bCs/>
                <w:color w:val="3333FF"/>
                <w:sz w:val="18"/>
                <w:szCs w:val="18"/>
                <w:lang w:eastAsia="en-US"/>
              </w:rPr>
              <w:t>8 companies (ASUSTEK, Samsung, Apple, Google, vivo, LGE, OPPO, HW/</w:t>
            </w:r>
            <w:proofErr w:type="spellStart"/>
            <w:r w:rsidRPr="00024BFE">
              <w:rPr>
                <w:rFonts w:ascii="Times New Roman" w:hAnsi="Times New Roman"/>
                <w:b/>
                <w:bCs/>
                <w:color w:val="3333FF"/>
                <w:sz w:val="18"/>
                <w:szCs w:val="18"/>
                <w:lang w:eastAsia="en-US"/>
              </w:rPr>
              <w:t>HiSi</w:t>
            </w:r>
            <w:proofErr w:type="spellEnd"/>
            <w:r w:rsidRPr="00024BFE">
              <w:rPr>
                <w:rFonts w:ascii="Times New Roman" w:hAnsi="Times New Roman"/>
                <w:b/>
                <w:bCs/>
                <w:color w:val="3333FF"/>
                <w:sz w:val="18"/>
                <w:szCs w:val="18"/>
                <w:lang w:eastAsia="en-US"/>
              </w:rPr>
              <w:t>)</w:t>
            </w:r>
            <w:r w:rsidRPr="00024BFE">
              <w:rPr>
                <w:rFonts w:ascii="Times New Roman" w:hAnsi="Times New Roman"/>
                <w:color w:val="3333FF"/>
                <w:sz w:val="18"/>
                <w:szCs w:val="18"/>
                <w:lang w:eastAsia="en-US"/>
              </w:rPr>
              <w:t xml:space="preserve"> are OK to capture something in specification</w:t>
            </w:r>
          </w:p>
          <w:p w14:paraId="0391FB24" w14:textId="77777777" w:rsidR="00024BFE" w:rsidRPr="00024BFE" w:rsidRDefault="00024BFE" w:rsidP="0016055A">
            <w:pPr>
              <w:numPr>
                <w:ilvl w:val="1"/>
                <w:numId w:val="19"/>
              </w:numPr>
              <w:spacing w:before="0" w:after="0" w:line="240" w:lineRule="auto"/>
              <w:rPr>
                <w:rFonts w:ascii="Times New Roman" w:hAnsi="Times New Roman"/>
                <w:color w:val="3333FF"/>
                <w:sz w:val="18"/>
                <w:szCs w:val="18"/>
                <w:lang w:eastAsia="en-US"/>
              </w:rPr>
            </w:pPr>
            <w:r w:rsidRPr="00024BFE">
              <w:rPr>
                <w:rFonts w:ascii="Times New Roman" w:hAnsi="Times New Roman"/>
                <w:b/>
                <w:bCs/>
                <w:color w:val="3333FF"/>
                <w:sz w:val="18"/>
                <w:szCs w:val="18"/>
                <w:lang w:eastAsia="en-US"/>
              </w:rPr>
              <w:t>4 companies (Docomo, QC, Lenovo, ZTE)</w:t>
            </w:r>
            <w:r w:rsidRPr="00024BFE">
              <w:rPr>
                <w:rFonts w:ascii="Times New Roman" w:hAnsi="Times New Roman"/>
                <w:color w:val="3333FF"/>
                <w:sz w:val="18"/>
                <w:szCs w:val="18"/>
                <w:lang w:eastAsia="en-US"/>
              </w:rPr>
              <w:t xml:space="preserve"> do not see the need. </w:t>
            </w:r>
          </w:p>
          <w:p w14:paraId="125C489B" w14:textId="77777777" w:rsidR="00024BFE" w:rsidRPr="00024BFE" w:rsidRDefault="00024BFE" w:rsidP="0016055A">
            <w:pPr>
              <w:numPr>
                <w:ilvl w:val="0"/>
                <w:numId w:val="19"/>
              </w:numPr>
              <w:spacing w:before="0" w:after="0" w:line="240" w:lineRule="auto"/>
              <w:rPr>
                <w:rFonts w:ascii="Times New Roman" w:hAnsi="Times New Roman"/>
                <w:color w:val="3333FF"/>
                <w:sz w:val="18"/>
                <w:szCs w:val="18"/>
                <w:lang w:eastAsia="en-US"/>
              </w:rPr>
            </w:pPr>
            <w:r w:rsidRPr="00024BFE">
              <w:rPr>
                <w:rFonts w:ascii="Times New Roman" w:hAnsi="Times New Roman"/>
                <w:color w:val="3333FF"/>
                <w:sz w:val="18"/>
                <w:szCs w:val="18"/>
                <w:highlight w:val="yellow"/>
                <w:lang w:eastAsia="en-US"/>
              </w:rPr>
              <w:t>From FL perspective, some text to avoid ambiguity would be better</w:t>
            </w:r>
            <w:r w:rsidRPr="00024BFE">
              <w:rPr>
                <w:rFonts w:ascii="Times New Roman" w:hAnsi="Times New Roman"/>
                <w:color w:val="3333FF"/>
                <w:sz w:val="18"/>
                <w:szCs w:val="18"/>
                <w:lang w:eastAsia="en-US"/>
              </w:rPr>
              <w:t xml:space="preserve"> since its clear from the discussion that, with current text, different companies have different understanding, </w:t>
            </w:r>
            <w:r w:rsidRPr="00024BFE">
              <w:rPr>
                <w:rFonts w:ascii="Times New Roman" w:hAnsi="Times New Roman"/>
                <w:color w:val="3333FF"/>
                <w:sz w:val="18"/>
                <w:szCs w:val="18"/>
                <w:highlight w:val="yellow"/>
                <w:lang w:eastAsia="en-US"/>
              </w:rPr>
              <w:t>so I would like to give it another chance and check with opposing companies whether they can accept a clarification</w:t>
            </w:r>
            <w:r w:rsidRPr="00024BFE">
              <w:rPr>
                <w:rFonts w:ascii="Times New Roman" w:hAnsi="Times New Roman"/>
                <w:b/>
                <w:bCs/>
                <w:color w:val="3333FF"/>
                <w:sz w:val="18"/>
                <w:szCs w:val="18"/>
                <w:highlight w:val="yellow"/>
                <w:lang w:eastAsia="en-US"/>
              </w:rPr>
              <w:t>.</w:t>
            </w:r>
          </w:p>
          <w:p w14:paraId="795A2272" w14:textId="77777777" w:rsidR="00024BFE" w:rsidRPr="00024BFE" w:rsidRDefault="00024BFE" w:rsidP="0016055A">
            <w:pPr>
              <w:numPr>
                <w:ilvl w:val="0"/>
                <w:numId w:val="19"/>
              </w:numPr>
              <w:spacing w:before="0" w:after="0" w:line="240" w:lineRule="auto"/>
              <w:rPr>
                <w:rFonts w:ascii="Times New Roman" w:hAnsi="Times New Roman"/>
                <w:color w:val="3333FF"/>
                <w:sz w:val="18"/>
                <w:szCs w:val="18"/>
                <w:lang w:eastAsia="en-US"/>
              </w:rPr>
            </w:pPr>
            <w:r w:rsidRPr="00024BFE">
              <w:rPr>
                <w:rFonts w:ascii="Times New Roman" w:hAnsi="Times New Roman"/>
                <w:color w:val="3333FF"/>
                <w:sz w:val="18"/>
                <w:szCs w:val="18"/>
                <w:lang w:eastAsia="en-US"/>
              </w:rPr>
              <w:t>The following options are on the table and companies can provide more feedback till the deadline (April 21) on which option they can live with.</w:t>
            </w:r>
          </w:p>
          <w:p w14:paraId="11E85BD7" w14:textId="77777777" w:rsidR="00024BFE" w:rsidRPr="00024BFE" w:rsidRDefault="00024BFE" w:rsidP="0016055A">
            <w:pPr>
              <w:spacing w:before="0" w:after="0" w:line="240" w:lineRule="auto"/>
              <w:ind w:left="720"/>
              <w:rPr>
                <w:rFonts w:ascii="Times New Roman" w:eastAsia="Calibri" w:hAnsi="Times New Roman"/>
                <w:color w:val="3333FF"/>
                <w:sz w:val="18"/>
                <w:szCs w:val="18"/>
                <w:lang w:eastAsia="en-US"/>
              </w:rPr>
            </w:pPr>
          </w:p>
          <w:p w14:paraId="1A17F44A" w14:textId="77777777" w:rsidR="00024BFE" w:rsidRPr="00024BFE" w:rsidRDefault="00024BFE" w:rsidP="0016055A">
            <w:pPr>
              <w:numPr>
                <w:ilvl w:val="1"/>
                <w:numId w:val="19"/>
              </w:numPr>
              <w:spacing w:before="0" w:after="0" w:line="240" w:lineRule="auto"/>
              <w:rPr>
                <w:rFonts w:ascii="Times New Roman" w:hAnsi="Times New Roman"/>
                <w:b/>
                <w:bCs/>
                <w:color w:val="3333FF"/>
                <w:sz w:val="18"/>
                <w:szCs w:val="18"/>
                <w:lang w:eastAsia="en-US"/>
              </w:rPr>
            </w:pPr>
            <w:r w:rsidRPr="00024BFE">
              <w:rPr>
                <w:rFonts w:ascii="Times New Roman" w:hAnsi="Times New Roman"/>
                <w:b/>
                <w:bCs/>
                <w:color w:val="3333FF"/>
                <w:sz w:val="18"/>
                <w:szCs w:val="18"/>
                <w:lang w:eastAsia="en-US"/>
              </w:rPr>
              <w:t>Option 1: No change</w:t>
            </w:r>
          </w:p>
          <w:p w14:paraId="240382AB" w14:textId="77777777" w:rsidR="00024BFE" w:rsidRPr="00024BFE" w:rsidRDefault="00024BFE" w:rsidP="0016055A">
            <w:pPr>
              <w:numPr>
                <w:ilvl w:val="2"/>
                <w:numId w:val="19"/>
              </w:numPr>
              <w:spacing w:before="0" w:after="0" w:line="240" w:lineRule="auto"/>
              <w:rPr>
                <w:rFonts w:ascii="Times New Roman" w:hAnsi="Times New Roman"/>
                <w:color w:val="3333FF"/>
                <w:sz w:val="18"/>
                <w:szCs w:val="18"/>
                <w:lang w:eastAsia="en-US"/>
              </w:rPr>
            </w:pPr>
            <w:r w:rsidRPr="00024BFE">
              <w:rPr>
                <w:rFonts w:ascii="Times New Roman" w:hAnsi="Times New Roman"/>
                <w:color w:val="3333FF"/>
                <w:sz w:val="18"/>
                <w:szCs w:val="18"/>
                <w:lang w:eastAsia="en-US"/>
              </w:rPr>
              <w:t>Supporting companies – Docomo, QC, Lenovo, ZTE</w:t>
            </w:r>
          </w:p>
          <w:p w14:paraId="35B88E0C" w14:textId="77777777" w:rsidR="00024BFE" w:rsidRPr="00024BFE" w:rsidRDefault="00024BFE" w:rsidP="0016055A">
            <w:pPr>
              <w:spacing w:before="0" w:after="0" w:line="240" w:lineRule="auto"/>
              <w:ind w:left="2160"/>
              <w:rPr>
                <w:rFonts w:ascii="Times New Roman" w:eastAsia="Calibri" w:hAnsi="Times New Roman"/>
                <w:color w:val="3333FF"/>
                <w:sz w:val="18"/>
                <w:szCs w:val="18"/>
                <w:lang w:eastAsia="en-US"/>
              </w:rPr>
            </w:pPr>
          </w:p>
          <w:p w14:paraId="042E377B" w14:textId="77777777" w:rsidR="00024BFE" w:rsidRPr="00024BFE" w:rsidRDefault="00024BFE" w:rsidP="0016055A">
            <w:pPr>
              <w:numPr>
                <w:ilvl w:val="1"/>
                <w:numId w:val="19"/>
              </w:numPr>
              <w:spacing w:before="0" w:after="0" w:line="240" w:lineRule="auto"/>
              <w:rPr>
                <w:rFonts w:ascii="Times New Roman" w:hAnsi="Times New Roman"/>
                <w:b/>
                <w:bCs/>
                <w:color w:val="3333FF"/>
                <w:sz w:val="18"/>
                <w:szCs w:val="18"/>
                <w:lang w:eastAsia="en-US"/>
              </w:rPr>
            </w:pPr>
            <w:r w:rsidRPr="00024BFE">
              <w:rPr>
                <w:rFonts w:ascii="Times New Roman" w:hAnsi="Times New Roman"/>
                <w:b/>
                <w:bCs/>
                <w:color w:val="3333FF"/>
                <w:sz w:val="18"/>
                <w:szCs w:val="18"/>
                <w:lang w:eastAsia="en-US"/>
              </w:rPr>
              <w:t xml:space="preserve">Option 1: Proposal from LGE – </w:t>
            </w:r>
            <w:r w:rsidRPr="00024BFE">
              <w:rPr>
                <w:rFonts w:ascii="Times New Roman" w:hAnsi="Times New Roman"/>
                <w:color w:val="3333FF"/>
                <w:sz w:val="18"/>
                <w:szCs w:val="18"/>
                <w:lang w:eastAsia="en-US"/>
              </w:rPr>
              <w:t>Clarify in the main bullet that the CORESET being referred to is the CORESET with the lowest ID</w:t>
            </w:r>
          </w:p>
          <w:p w14:paraId="7C132A58" w14:textId="77777777" w:rsidR="00024BFE" w:rsidRPr="00024BFE" w:rsidRDefault="00024BFE" w:rsidP="0016055A">
            <w:pPr>
              <w:numPr>
                <w:ilvl w:val="2"/>
                <w:numId w:val="19"/>
              </w:numPr>
              <w:spacing w:before="0" w:after="0" w:line="240" w:lineRule="auto"/>
              <w:rPr>
                <w:rFonts w:ascii="Times New Roman" w:hAnsi="Times New Roman"/>
                <w:color w:val="3333FF"/>
                <w:sz w:val="18"/>
                <w:szCs w:val="18"/>
                <w:lang w:eastAsia="en-US"/>
              </w:rPr>
            </w:pPr>
            <w:r w:rsidRPr="00024BFE">
              <w:rPr>
                <w:rFonts w:ascii="Times New Roman" w:hAnsi="Times New Roman"/>
                <w:color w:val="3333FF"/>
                <w:sz w:val="18"/>
                <w:szCs w:val="18"/>
                <w:lang w:eastAsia="en-US"/>
              </w:rPr>
              <w:t>Supporting companies – Apple, OPPO</w:t>
            </w:r>
          </w:p>
          <w:p w14:paraId="064C68CF" w14:textId="77777777" w:rsidR="00024BFE" w:rsidRPr="00024BFE" w:rsidRDefault="00024BFE" w:rsidP="0016055A">
            <w:pPr>
              <w:spacing w:before="0" w:after="0" w:line="240" w:lineRule="auto"/>
              <w:ind w:left="1440"/>
              <w:rPr>
                <w:rFonts w:ascii="Times New Roman" w:eastAsia="Calibri" w:hAnsi="Times New Roman"/>
                <w:color w:val="000000"/>
                <w:sz w:val="18"/>
                <w:szCs w:val="18"/>
                <w:lang w:eastAsia="en-US"/>
              </w:rPr>
            </w:pPr>
          </w:p>
          <w:tbl>
            <w:tblPr>
              <w:tblW w:w="0" w:type="auto"/>
              <w:tblInd w:w="1440" w:type="dxa"/>
              <w:tblCellMar>
                <w:left w:w="0" w:type="dxa"/>
                <w:right w:w="0" w:type="dxa"/>
              </w:tblCellMar>
              <w:tblLook w:val="04A0" w:firstRow="1" w:lastRow="0" w:firstColumn="1" w:lastColumn="0" w:noHBand="0" w:noVBand="1"/>
            </w:tblPr>
            <w:tblGrid>
              <w:gridCol w:w="6720"/>
            </w:tblGrid>
            <w:tr w:rsidR="00024BFE" w:rsidRPr="00024BFE" w14:paraId="66F32FEF" w14:textId="77777777" w:rsidTr="00024BF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5D83F9" w14:textId="77777777" w:rsidR="00024BFE" w:rsidRPr="00024BFE" w:rsidRDefault="00024BFE" w:rsidP="0016055A">
                  <w:pPr>
                    <w:keepNext/>
                    <w:spacing w:after="0" w:line="240" w:lineRule="auto"/>
                    <w:ind w:left="1701" w:hanging="1701"/>
                    <w:outlineLvl w:val="4"/>
                    <w:rPr>
                      <w:color w:val="000000"/>
                      <w:sz w:val="18"/>
                      <w:szCs w:val="18"/>
                      <w:lang w:eastAsia="en-US"/>
                    </w:rPr>
                  </w:pPr>
                  <w:bookmarkStart w:id="1" w:name="_Toc11352117"/>
                  <w:bookmarkStart w:id="2" w:name="_Toc20318007"/>
                  <w:bookmarkStart w:id="3" w:name="_Toc27299905"/>
                  <w:bookmarkStart w:id="4" w:name="_Toc29673173"/>
                  <w:bookmarkStart w:id="5" w:name="_Toc29673314"/>
                  <w:bookmarkStart w:id="6" w:name="_Toc29674307"/>
                  <w:bookmarkStart w:id="7" w:name="_Toc36645537"/>
                  <w:bookmarkStart w:id="8" w:name="_Toc45810582"/>
                  <w:bookmarkStart w:id="9" w:name="_Toc122105132"/>
                  <w:r w:rsidRPr="00024BFE">
                    <w:rPr>
                      <w:color w:val="000000"/>
                      <w:sz w:val="18"/>
                      <w:szCs w:val="18"/>
                      <w:lang w:eastAsia="en-US"/>
                    </w:rPr>
                    <w:lastRenderedPageBreak/>
                    <w:t>5.2.1.5.1              Aperiodic CSI Reporting/Aperiodic CSI-RS</w:t>
                  </w:r>
                  <w:bookmarkEnd w:id="1"/>
                  <w:bookmarkEnd w:id="2"/>
                  <w:bookmarkEnd w:id="3"/>
                  <w:r w:rsidRPr="00024BFE">
                    <w:rPr>
                      <w:color w:val="000000"/>
                      <w:sz w:val="18"/>
                      <w:szCs w:val="18"/>
                      <w:lang w:eastAsia="en-US"/>
                    </w:rPr>
                    <w:t xml:space="preserve"> when the triggering PDCCH and the CSI-RS have the same numerology</w:t>
                  </w:r>
                  <w:bookmarkEnd w:id="4"/>
                  <w:bookmarkEnd w:id="5"/>
                  <w:bookmarkEnd w:id="6"/>
                  <w:bookmarkEnd w:id="7"/>
                  <w:bookmarkEnd w:id="8"/>
                  <w:bookmarkEnd w:id="9"/>
                </w:p>
                <w:p w14:paraId="6A9CB8D4" w14:textId="77777777" w:rsidR="00024BFE" w:rsidRPr="00024BFE" w:rsidRDefault="00024BFE" w:rsidP="0016055A">
                  <w:pPr>
                    <w:spacing w:after="0" w:line="240" w:lineRule="auto"/>
                    <w:jc w:val="center"/>
                    <w:rPr>
                      <w:rFonts w:eastAsia="Calibri"/>
                      <w:color w:val="FF0000"/>
                      <w:sz w:val="18"/>
                      <w:szCs w:val="18"/>
                      <w:lang w:val="en-GB" w:eastAsia="en-US"/>
                    </w:rPr>
                  </w:pPr>
                  <w:r w:rsidRPr="00024BFE">
                    <w:rPr>
                      <w:rFonts w:eastAsia="Calibri"/>
                      <w:color w:val="FF0000"/>
                      <w:sz w:val="18"/>
                      <w:szCs w:val="18"/>
                      <w:lang w:val="en-GB" w:eastAsia="en-US"/>
                    </w:rPr>
                    <w:t>&lt; Unchanged parts are omitted &gt;</w:t>
                  </w:r>
                </w:p>
                <w:p w14:paraId="196B80E6" w14:textId="77777777" w:rsidR="00024BFE" w:rsidRPr="00024BFE" w:rsidRDefault="00024BFE" w:rsidP="0016055A">
                  <w:pPr>
                    <w:numPr>
                      <w:ilvl w:val="0"/>
                      <w:numId w:val="19"/>
                    </w:numPr>
                    <w:spacing w:after="0" w:line="240" w:lineRule="auto"/>
                    <w:rPr>
                      <w:rFonts w:eastAsia="SimSun"/>
                      <w:sz w:val="18"/>
                      <w:szCs w:val="18"/>
                      <w:lang w:val="en-GB"/>
                    </w:rPr>
                  </w:pPr>
                  <w:r w:rsidRPr="00024BFE">
                    <w:rPr>
                      <w:rFonts w:eastAsia="SimSun"/>
                      <w:sz w:val="18"/>
                      <w:szCs w:val="18"/>
                      <w:lang w:val="en-GB"/>
                    </w:rPr>
                    <w:t xml:space="preserve">else if a UE is configured with </w:t>
                  </w:r>
                  <w:proofErr w:type="spellStart"/>
                  <w:r w:rsidRPr="00024BFE">
                    <w:rPr>
                      <w:rFonts w:eastAsia="SimSun"/>
                      <w:i/>
                      <w:iCs/>
                      <w:sz w:val="18"/>
                      <w:szCs w:val="18"/>
                      <w:lang w:val="en-GB"/>
                    </w:rPr>
                    <w:t>sfnSchemePdcch</w:t>
                  </w:r>
                  <w:proofErr w:type="spellEnd"/>
                  <w:r w:rsidRPr="00024BFE">
                    <w:rPr>
                      <w:rFonts w:eastAsia="SimSun"/>
                      <w:i/>
                      <w:iCs/>
                      <w:sz w:val="18"/>
                      <w:szCs w:val="18"/>
                      <w:lang w:val="en-GB"/>
                    </w:rPr>
                    <w:t xml:space="preserve"> </w:t>
                  </w:r>
                  <w:r w:rsidRPr="00024BFE">
                    <w:rPr>
                      <w:rFonts w:eastAsia="SimSun"/>
                      <w:sz w:val="18"/>
                      <w:szCs w:val="18"/>
                      <w:lang w:val="en-GB"/>
                    </w:rPr>
                    <w:t xml:space="preserve">set to </w:t>
                  </w:r>
                  <w:r w:rsidRPr="00024BFE">
                    <w:rPr>
                      <w:rFonts w:eastAsia="SimSun"/>
                      <w:i/>
                      <w:iCs/>
                      <w:sz w:val="18"/>
                      <w:szCs w:val="18"/>
                      <w:lang w:val="en-GB"/>
                    </w:rPr>
                    <w:t>'</w:t>
                  </w:r>
                  <w:proofErr w:type="spellStart"/>
                  <w:r w:rsidRPr="00024BFE">
                    <w:rPr>
                      <w:rFonts w:eastAsia="SimSun"/>
                      <w:sz w:val="18"/>
                      <w:szCs w:val="18"/>
                      <w:lang w:val="en-GB"/>
                    </w:rPr>
                    <w:t>sfnSchemeA</w:t>
                  </w:r>
                  <w:proofErr w:type="spellEnd"/>
                  <w:r w:rsidRPr="00024BFE">
                    <w:rPr>
                      <w:rFonts w:eastAsia="SimSun"/>
                      <w:sz w:val="18"/>
                      <w:szCs w:val="18"/>
                      <w:lang w:val="en-GB"/>
                    </w:rPr>
                    <w:t xml:space="preserve">', it is not configured with </w:t>
                  </w:r>
                  <w:proofErr w:type="spellStart"/>
                  <w:r w:rsidRPr="00024BFE">
                    <w:rPr>
                      <w:rFonts w:eastAsia="SimSun"/>
                      <w:i/>
                      <w:iCs/>
                      <w:sz w:val="18"/>
                      <w:szCs w:val="18"/>
                      <w:lang w:val="en-GB"/>
                    </w:rPr>
                    <w:t>enableTwoDefaultTCI</w:t>
                  </w:r>
                  <w:proofErr w:type="spellEnd"/>
                  <w:r w:rsidRPr="00024BFE">
                    <w:rPr>
                      <w:rFonts w:eastAsia="SimSun"/>
                      <w:i/>
                      <w:iCs/>
                      <w:sz w:val="18"/>
                      <w:szCs w:val="18"/>
                      <w:lang w:val="en-GB"/>
                    </w:rPr>
                    <w:t xml:space="preserve">-States, </w:t>
                  </w:r>
                  <w:r w:rsidRPr="00024BFE">
                    <w:rPr>
                      <w:rFonts w:eastAsia="SimSun"/>
                      <w:sz w:val="18"/>
                      <w:szCs w:val="18"/>
                      <w:lang w:val="en-GB"/>
                    </w:rPr>
                    <w:t xml:space="preserve">and the two TCI states are activated for the CORESET </w:t>
                  </w:r>
                  <w:r w:rsidRPr="00024BFE">
                    <w:rPr>
                      <w:rFonts w:eastAsia="SimSun"/>
                      <w:color w:val="FF0000"/>
                      <w:sz w:val="18"/>
                      <w:szCs w:val="18"/>
                      <w:highlight w:val="yellow"/>
                      <w:lang w:val="en-GB"/>
                    </w:rPr>
                    <w:t>with the lowest CORESET ID in the latest slot within the active BWP of the cell in which the CSI-RS is to be received when receiving the aperiodic CSI-RS</w:t>
                  </w:r>
                  <w:r w:rsidRPr="00024BFE">
                    <w:rPr>
                      <w:rFonts w:eastAsia="SimSun"/>
                      <w:color w:val="FF0000"/>
                      <w:sz w:val="18"/>
                      <w:szCs w:val="18"/>
                      <w:lang w:val="en-GB"/>
                    </w:rPr>
                    <w:t xml:space="preserve"> </w:t>
                  </w:r>
                  <w:r w:rsidRPr="00024BFE">
                    <w:rPr>
                      <w:rFonts w:eastAsia="SimSun"/>
                      <w:sz w:val="18"/>
                      <w:szCs w:val="18"/>
                      <w:lang w:val="en-GB"/>
                    </w:rPr>
                    <w:t>by the activation command as described in clause 6.1.3.x of [10, TS 38.321]</w:t>
                  </w:r>
                </w:p>
                <w:p w14:paraId="4C3CAFE6" w14:textId="77777777" w:rsidR="00024BFE" w:rsidRPr="00024BFE" w:rsidRDefault="00024BFE" w:rsidP="0016055A">
                  <w:pPr>
                    <w:numPr>
                      <w:ilvl w:val="1"/>
                      <w:numId w:val="19"/>
                    </w:numPr>
                    <w:spacing w:after="0" w:line="240" w:lineRule="auto"/>
                    <w:rPr>
                      <w:rFonts w:eastAsia="Calibri"/>
                      <w:sz w:val="18"/>
                      <w:szCs w:val="18"/>
                      <w:lang w:eastAsia="en-US"/>
                    </w:rPr>
                  </w:pPr>
                  <w:r w:rsidRPr="00024BFE">
                    <w:rPr>
                      <w:rFonts w:eastAsia="Calibri"/>
                      <w:sz w:val="18"/>
                      <w:szCs w:val="18"/>
                      <w:lang w:val="en-GB" w:eastAsia="en-US"/>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sidRPr="00024BFE">
                    <w:rPr>
                      <w:rFonts w:eastAsia="Calibri"/>
                      <w:i/>
                      <w:iCs/>
                      <w:sz w:val="18"/>
                      <w:szCs w:val="18"/>
                      <w:lang w:val="en-GB" w:eastAsia="en-US"/>
                    </w:rPr>
                    <w:t xml:space="preserve">timeDurationForQCL, </w:t>
                  </w:r>
                  <w:r w:rsidRPr="00024BFE">
                    <w:rPr>
                      <w:rFonts w:eastAsia="Calibri"/>
                      <w:sz w:val="18"/>
                      <w:szCs w:val="18"/>
                      <w:lang w:val="en-GB" w:eastAsia="en-US"/>
                    </w:rPr>
                    <w:t xml:space="preserve">as defined in [13, TS 38.306], periodic CSI-RS, semi-persistent CSI-RS, aperiodic CSI-RS in a </w:t>
                  </w:r>
                  <w:r w:rsidRPr="00024BFE">
                    <w:rPr>
                      <w:rFonts w:eastAsia="Calibri"/>
                      <w:i/>
                      <w:iCs/>
                      <w:sz w:val="18"/>
                      <w:szCs w:val="18"/>
                      <w:lang w:val="en-GB"/>
                    </w:rPr>
                    <w:t>NZP-CSI-RS-</w:t>
                  </w:r>
                  <w:proofErr w:type="spellStart"/>
                  <w:r w:rsidRPr="00024BFE">
                    <w:rPr>
                      <w:rFonts w:eastAsia="Calibri"/>
                      <w:i/>
                      <w:iCs/>
                      <w:sz w:val="18"/>
                      <w:szCs w:val="18"/>
                      <w:lang w:val="en-GB"/>
                    </w:rPr>
                    <w:t>ResourceSet</w:t>
                  </w:r>
                  <w:proofErr w:type="spellEnd"/>
                  <w:r w:rsidRPr="00024BFE">
                    <w:rPr>
                      <w:rFonts w:eastAsia="Calibri"/>
                      <w:sz w:val="18"/>
                      <w:szCs w:val="18"/>
                      <w:lang w:val="en-GB" w:eastAsia="en-US"/>
                    </w:rPr>
                    <w:t xml:space="preserve"> scheduled with offset larger than or equal to the UE reported threshold </w:t>
                  </w:r>
                  <w:proofErr w:type="spellStart"/>
                  <w:r w:rsidRPr="00024BFE">
                    <w:rPr>
                      <w:rFonts w:eastAsia="Calibri"/>
                      <w:i/>
                      <w:iCs/>
                      <w:sz w:val="18"/>
                      <w:szCs w:val="18"/>
                      <w:lang w:val="en-GB" w:eastAsia="en-US"/>
                    </w:rPr>
                    <w:t>beamSwitchTiming</w:t>
                  </w:r>
                  <w:proofErr w:type="spellEnd"/>
                  <w:r w:rsidRPr="00024BFE">
                    <w:rPr>
                      <w:rFonts w:eastAsia="Calibri"/>
                      <w:sz w:val="18"/>
                      <w:szCs w:val="18"/>
                      <w:lang w:val="en-GB" w:eastAsia="en-US"/>
                    </w:rPr>
                    <w:t xml:space="preserve"> when the reported value is one of the values {14,28,48} and when </w:t>
                  </w:r>
                  <w:proofErr w:type="spellStart"/>
                  <w:r w:rsidRPr="00024BFE">
                    <w:rPr>
                      <w:rFonts w:eastAsia="Calibri"/>
                      <w:i/>
                      <w:iCs/>
                      <w:sz w:val="18"/>
                      <w:szCs w:val="18"/>
                      <w:lang w:val="en-GB" w:eastAsia="en-US"/>
                    </w:rPr>
                    <w:t>enableBeamSwitchTiming</w:t>
                  </w:r>
                  <w:proofErr w:type="spellEnd"/>
                  <w:r w:rsidRPr="00024BFE">
                    <w:rPr>
                      <w:rFonts w:eastAsia="Calibri"/>
                      <w:sz w:val="18"/>
                      <w:szCs w:val="18"/>
                      <w:lang w:val="en-GB" w:eastAsia="en-US"/>
                    </w:rPr>
                    <w:t xml:space="preserve"> is not provided or the </w:t>
                  </w:r>
                  <w:r w:rsidRPr="00024BFE">
                    <w:rPr>
                      <w:rFonts w:eastAsia="Calibri"/>
                      <w:i/>
                      <w:iCs/>
                      <w:sz w:val="18"/>
                      <w:szCs w:val="18"/>
                      <w:lang w:val="en-GB"/>
                    </w:rPr>
                    <w:t>NZP-CSI-RS-</w:t>
                  </w:r>
                  <w:proofErr w:type="spellStart"/>
                  <w:r w:rsidRPr="00024BFE">
                    <w:rPr>
                      <w:rFonts w:eastAsia="Calibri"/>
                      <w:i/>
                      <w:iCs/>
                      <w:sz w:val="18"/>
                      <w:szCs w:val="18"/>
                      <w:lang w:val="en-GB"/>
                    </w:rPr>
                    <w:t>ResourceSet</w:t>
                  </w:r>
                  <w:proofErr w:type="spellEnd"/>
                  <w:r w:rsidRPr="00024BFE">
                    <w:rPr>
                      <w:rFonts w:eastAsia="Calibri"/>
                      <w:sz w:val="18"/>
                      <w:szCs w:val="18"/>
                      <w:lang w:val="en-GB" w:eastAsia="en-US"/>
                    </w:rPr>
                    <w:t xml:space="preserve"> is configured with the higher layer parameter </w:t>
                  </w:r>
                  <w:proofErr w:type="spellStart"/>
                  <w:r w:rsidRPr="00024BFE">
                    <w:rPr>
                      <w:rFonts w:eastAsia="Calibri"/>
                      <w:i/>
                      <w:iCs/>
                      <w:sz w:val="18"/>
                      <w:szCs w:val="18"/>
                      <w:lang w:val="en-GB" w:eastAsia="en-US"/>
                    </w:rPr>
                    <w:t>trs</w:t>
                  </w:r>
                  <w:proofErr w:type="spellEnd"/>
                  <w:r w:rsidRPr="00024BFE">
                    <w:rPr>
                      <w:rFonts w:eastAsia="Calibri"/>
                      <w:i/>
                      <w:iCs/>
                      <w:sz w:val="18"/>
                      <w:szCs w:val="18"/>
                      <w:lang w:val="en-GB" w:eastAsia="en-US"/>
                    </w:rPr>
                    <w:t>-Info</w:t>
                  </w:r>
                  <w:r w:rsidRPr="00024BFE">
                    <w:rPr>
                      <w:rFonts w:eastAsia="Calibri"/>
                      <w:sz w:val="18"/>
                      <w:szCs w:val="18"/>
                      <w:lang w:val="en-GB" w:eastAsia="en-US"/>
                    </w:rPr>
                    <w:t xml:space="preserve"> , aperiodic CSI-RS in a </w:t>
                  </w:r>
                  <w:r w:rsidRPr="00024BFE">
                    <w:rPr>
                      <w:rFonts w:eastAsia="Calibri"/>
                      <w:i/>
                      <w:iCs/>
                      <w:sz w:val="18"/>
                      <w:szCs w:val="18"/>
                      <w:lang w:val="en-GB"/>
                    </w:rPr>
                    <w:t>NZP-CSI-RS-</w:t>
                  </w:r>
                  <w:proofErr w:type="spellStart"/>
                  <w:r w:rsidRPr="00024BFE">
                    <w:rPr>
                      <w:rFonts w:eastAsia="Calibri"/>
                      <w:i/>
                      <w:iCs/>
                      <w:sz w:val="18"/>
                      <w:szCs w:val="18"/>
                      <w:lang w:val="en-GB"/>
                    </w:rPr>
                    <w:t>ResourceSet</w:t>
                  </w:r>
                  <w:proofErr w:type="spellEnd"/>
                  <w:r w:rsidRPr="00024BFE">
                    <w:rPr>
                      <w:rFonts w:eastAsia="Calibri"/>
                      <w:i/>
                      <w:iCs/>
                      <w:sz w:val="18"/>
                      <w:szCs w:val="18"/>
                      <w:lang w:val="en-GB"/>
                    </w:rPr>
                    <w:t xml:space="preserve"> </w:t>
                  </w:r>
                  <w:r w:rsidRPr="00024BFE">
                    <w:rPr>
                      <w:rFonts w:eastAsia="Calibri"/>
                      <w:sz w:val="18"/>
                      <w:szCs w:val="18"/>
                      <w:lang w:val="en-GB"/>
                    </w:rPr>
                    <w:t>configured</w:t>
                  </w:r>
                  <w:r w:rsidRPr="00024BFE">
                    <w:rPr>
                      <w:rFonts w:eastAsia="Calibri"/>
                      <w:i/>
                      <w:iCs/>
                      <w:sz w:val="18"/>
                      <w:szCs w:val="18"/>
                      <w:lang w:val="en-GB"/>
                    </w:rPr>
                    <w:t xml:space="preserve"> </w:t>
                  </w:r>
                  <w:r w:rsidRPr="00024BFE">
                    <w:rPr>
                      <w:rFonts w:eastAsia="Calibri"/>
                      <w:sz w:val="18"/>
                      <w:szCs w:val="18"/>
                      <w:lang w:val="en-GB"/>
                    </w:rPr>
                    <w:t xml:space="preserve">with the higher layer parameter </w:t>
                  </w:r>
                  <w:r w:rsidRPr="00024BFE">
                    <w:rPr>
                      <w:rFonts w:eastAsia="Calibri"/>
                      <w:i/>
                      <w:iCs/>
                      <w:sz w:val="18"/>
                      <w:szCs w:val="18"/>
                      <w:lang w:val="en-GB"/>
                    </w:rPr>
                    <w:t>repetition</w:t>
                  </w:r>
                  <w:r w:rsidRPr="00024BFE">
                    <w:rPr>
                      <w:rFonts w:eastAsia="Calibri"/>
                      <w:sz w:val="18"/>
                      <w:szCs w:val="18"/>
                      <w:lang w:val="en-GB"/>
                    </w:rPr>
                    <w:t xml:space="preserve"> set to 'off' or configured without the higher layer parameters </w:t>
                  </w:r>
                  <w:r w:rsidRPr="00024BFE">
                    <w:rPr>
                      <w:rFonts w:eastAsia="Calibri"/>
                      <w:i/>
                      <w:iCs/>
                      <w:sz w:val="18"/>
                      <w:szCs w:val="18"/>
                      <w:lang w:val="en-GB"/>
                    </w:rPr>
                    <w:t>repetition</w:t>
                  </w:r>
                  <w:r w:rsidRPr="00024BFE">
                    <w:rPr>
                      <w:rFonts w:eastAsia="Calibri"/>
                      <w:sz w:val="18"/>
                      <w:szCs w:val="18"/>
                      <w:lang w:val="en-GB" w:eastAsia="en-US"/>
                    </w:rPr>
                    <w:t xml:space="preserve"> and </w:t>
                  </w:r>
                  <w:proofErr w:type="spellStart"/>
                  <w:r w:rsidRPr="00024BFE">
                    <w:rPr>
                      <w:rFonts w:eastAsia="Calibri"/>
                      <w:i/>
                      <w:iCs/>
                      <w:sz w:val="18"/>
                      <w:szCs w:val="18"/>
                      <w:lang w:val="en-GB" w:eastAsia="en-US"/>
                    </w:rPr>
                    <w:t>trs</w:t>
                  </w:r>
                  <w:proofErr w:type="spellEnd"/>
                  <w:r w:rsidRPr="00024BFE">
                    <w:rPr>
                      <w:rFonts w:eastAsia="Calibri"/>
                      <w:i/>
                      <w:iCs/>
                      <w:sz w:val="18"/>
                      <w:szCs w:val="18"/>
                      <w:lang w:val="en-GB" w:eastAsia="en-US"/>
                    </w:rPr>
                    <w:t>-Info</w:t>
                  </w:r>
                  <w:r w:rsidRPr="00024BFE">
                    <w:rPr>
                      <w:rFonts w:eastAsia="Calibri"/>
                      <w:sz w:val="18"/>
                      <w:szCs w:val="18"/>
                      <w:lang w:val="en-GB" w:eastAsia="en-US"/>
                    </w:rPr>
                    <w:t xml:space="preserve"> scheduled with offset larger than or equal to 48 when the UE provides </w:t>
                  </w:r>
                  <w:proofErr w:type="spellStart"/>
                  <w:r w:rsidRPr="00024BFE">
                    <w:rPr>
                      <w:rFonts w:eastAsia="Calibri"/>
                      <w:i/>
                      <w:iCs/>
                      <w:sz w:val="18"/>
                      <w:szCs w:val="18"/>
                      <w:lang w:val="en-GB" w:eastAsia="en-US"/>
                    </w:rPr>
                    <w:t>beamSwitchTiming</w:t>
                  </w:r>
                  <w:proofErr w:type="spellEnd"/>
                  <w:r w:rsidRPr="00024BFE">
                    <w:rPr>
                      <w:rFonts w:eastAsia="Calibri"/>
                      <w:i/>
                      <w:iCs/>
                      <w:sz w:val="18"/>
                      <w:szCs w:val="18"/>
                      <w:lang w:eastAsia="en-US"/>
                    </w:rPr>
                    <w:t>-r16</w:t>
                  </w:r>
                  <w:r w:rsidRPr="00024BFE">
                    <w:rPr>
                      <w:rFonts w:eastAsia="Calibri"/>
                      <w:sz w:val="18"/>
                      <w:szCs w:val="18"/>
                      <w:lang w:val="en-GB" w:eastAsia="en-US"/>
                    </w:rPr>
                    <w:t xml:space="preserve"> and </w:t>
                  </w:r>
                  <w:proofErr w:type="spellStart"/>
                  <w:r w:rsidRPr="00024BFE">
                    <w:rPr>
                      <w:rFonts w:eastAsia="Calibri"/>
                      <w:i/>
                      <w:iCs/>
                      <w:sz w:val="18"/>
                      <w:szCs w:val="18"/>
                      <w:lang w:val="en-GB" w:eastAsia="en-US"/>
                    </w:rPr>
                    <w:t>enableBeamSwitchTiming</w:t>
                  </w:r>
                  <w:proofErr w:type="spellEnd"/>
                  <w:r w:rsidRPr="00024BFE">
                    <w:rPr>
                      <w:rFonts w:eastAsia="Calibri"/>
                      <w:sz w:val="18"/>
                      <w:szCs w:val="18"/>
                      <w:lang w:val="en-GB" w:eastAsia="en-US"/>
                    </w:rPr>
                    <w:t xml:space="preserve"> is provided, aperiodic CSI-RS in a </w:t>
                  </w:r>
                  <w:r w:rsidRPr="00024BFE">
                    <w:rPr>
                      <w:rFonts w:eastAsia="Calibri"/>
                      <w:i/>
                      <w:iCs/>
                      <w:sz w:val="18"/>
                      <w:szCs w:val="18"/>
                      <w:lang w:val="en-GB"/>
                    </w:rPr>
                    <w:t>NZP-CSI-RS-</w:t>
                  </w:r>
                  <w:proofErr w:type="spellStart"/>
                  <w:r w:rsidRPr="00024BFE">
                    <w:rPr>
                      <w:rFonts w:eastAsia="Calibri"/>
                      <w:i/>
                      <w:iCs/>
                      <w:sz w:val="18"/>
                      <w:szCs w:val="18"/>
                      <w:lang w:val="en-GB"/>
                    </w:rPr>
                    <w:t>ResourceSet</w:t>
                  </w:r>
                  <w:proofErr w:type="spellEnd"/>
                  <w:r w:rsidRPr="00024BFE">
                    <w:rPr>
                      <w:rFonts w:eastAsia="Calibri"/>
                      <w:i/>
                      <w:iCs/>
                      <w:sz w:val="18"/>
                      <w:szCs w:val="18"/>
                      <w:lang w:val="en-GB"/>
                    </w:rPr>
                    <w:t xml:space="preserve"> </w:t>
                  </w:r>
                  <w:r w:rsidRPr="00024BFE">
                    <w:rPr>
                      <w:rFonts w:eastAsia="Calibri"/>
                      <w:sz w:val="18"/>
                      <w:szCs w:val="18"/>
                      <w:lang w:val="en-GB"/>
                    </w:rPr>
                    <w:t>configured</w:t>
                  </w:r>
                  <w:r w:rsidRPr="00024BFE">
                    <w:rPr>
                      <w:rFonts w:eastAsia="Calibri"/>
                      <w:i/>
                      <w:iCs/>
                      <w:sz w:val="18"/>
                      <w:szCs w:val="18"/>
                      <w:lang w:val="en-GB"/>
                    </w:rPr>
                    <w:t xml:space="preserve"> </w:t>
                  </w:r>
                  <w:r w:rsidRPr="00024BFE">
                    <w:rPr>
                      <w:rFonts w:eastAsia="Calibri"/>
                      <w:sz w:val="18"/>
                      <w:szCs w:val="18"/>
                      <w:lang w:val="en-GB"/>
                    </w:rPr>
                    <w:t xml:space="preserve">with the higher layer parameter </w:t>
                  </w:r>
                  <w:r w:rsidRPr="00024BFE">
                    <w:rPr>
                      <w:rFonts w:eastAsia="Calibri"/>
                      <w:i/>
                      <w:iCs/>
                      <w:sz w:val="18"/>
                      <w:szCs w:val="18"/>
                      <w:lang w:val="en-GB"/>
                    </w:rPr>
                    <w:t>repetition</w:t>
                  </w:r>
                  <w:r w:rsidRPr="00024BFE">
                    <w:rPr>
                      <w:rFonts w:eastAsia="Calibri"/>
                      <w:sz w:val="18"/>
                      <w:szCs w:val="18"/>
                      <w:lang w:val="en-GB"/>
                    </w:rPr>
                    <w:t xml:space="preserve"> set to 'on' </w:t>
                  </w:r>
                  <w:r w:rsidRPr="00024BFE">
                    <w:rPr>
                      <w:rFonts w:eastAsia="Calibri"/>
                      <w:sz w:val="18"/>
                      <w:szCs w:val="18"/>
                      <w:lang w:val="en-GB" w:eastAsia="en-US"/>
                    </w:rPr>
                    <w:t xml:space="preserve">scheduled with offset larger than or equal to the UE reported threshold </w:t>
                  </w:r>
                  <w:r w:rsidRPr="00024BFE">
                    <w:rPr>
                      <w:rFonts w:eastAsia="Calibri"/>
                      <w:i/>
                      <w:iCs/>
                      <w:sz w:val="18"/>
                      <w:szCs w:val="18"/>
                      <w:lang w:val="en-GB" w:eastAsia="en-US"/>
                    </w:rPr>
                    <w:t xml:space="preserve">beamSwitchTiming-r16 </w:t>
                  </w:r>
                  <w:r w:rsidRPr="00024BFE">
                    <w:rPr>
                      <w:rFonts w:eastAsia="Calibri"/>
                      <w:sz w:val="18"/>
                      <w:szCs w:val="18"/>
                      <w:lang w:val="en-GB" w:eastAsia="en-US"/>
                    </w:rPr>
                    <w:t xml:space="preserve">and </w:t>
                  </w:r>
                  <w:proofErr w:type="spellStart"/>
                  <w:r w:rsidRPr="00024BFE">
                    <w:rPr>
                      <w:rFonts w:eastAsia="Calibri"/>
                      <w:i/>
                      <w:iCs/>
                      <w:sz w:val="18"/>
                      <w:szCs w:val="18"/>
                      <w:lang w:val="en-GB"/>
                    </w:rPr>
                    <w:t>enableBeamSwitchTiming</w:t>
                  </w:r>
                  <w:proofErr w:type="spellEnd"/>
                  <w:r w:rsidRPr="00024BFE">
                    <w:rPr>
                      <w:rFonts w:eastAsia="Calibri"/>
                      <w:i/>
                      <w:iCs/>
                      <w:sz w:val="18"/>
                      <w:szCs w:val="18"/>
                      <w:lang w:val="en-GB"/>
                    </w:rPr>
                    <w:t xml:space="preserve"> </w:t>
                  </w:r>
                  <w:r w:rsidRPr="00024BFE">
                    <w:rPr>
                      <w:rFonts w:eastAsia="Calibri"/>
                      <w:sz w:val="18"/>
                      <w:szCs w:val="18"/>
                      <w:lang w:val="en-GB"/>
                    </w:rPr>
                    <w:t>is provided</w:t>
                  </w:r>
                  <w:r w:rsidRPr="00024BFE">
                    <w:rPr>
                      <w:rFonts w:eastAsia="Calibri"/>
                      <w:sz w:val="18"/>
                      <w:szCs w:val="18"/>
                      <w:lang w:eastAsia="en-US"/>
                    </w:rPr>
                    <w:t>;</w:t>
                  </w:r>
                </w:p>
                <w:p w14:paraId="4F34FB2C" w14:textId="77777777" w:rsidR="00024BFE" w:rsidRPr="00024BFE" w:rsidRDefault="00024BFE" w:rsidP="0016055A">
                  <w:pPr>
                    <w:numPr>
                      <w:ilvl w:val="1"/>
                      <w:numId w:val="19"/>
                    </w:numPr>
                    <w:spacing w:after="0" w:line="240" w:lineRule="auto"/>
                    <w:rPr>
                      <w:rFonts w:eastAsia="Calibri"/>
                      <w:sz w:val="18"/>
                      <w:szCs w:val="18"/>
                      <w:lang w:val="en-GB" w:eastAsia="en-US"/>
                    </w:rPr>
                  </w:pPr>
                  <w:r w:rsidRPr="00024BFE">
                    <w:rPr>
                      <w:rFonts w:eastAsia="Calibri"/>
                      <w:sz w:val="18"/>
                      <w:szCs w:val="18"/>
                      <w:lang w:val="en-GB"/>
                    </w:rPr>
                    <w:t xml:space="preserve">else, the UE applies the first one of </w:t>
                  </w:r>
                  <w:del w:id="10" w:author="Alex Liou" w:date="2023-03-29T05:15:00Z">
                    <w:r w:rsidRPr="00024BFE">
                      <w:rPr>
                        <w:rFonts w:eastAsia="Calibri"/>
                        <w:sz w:val="18"/>
                        <w:szCs w:val="18"/>
                        <w:lang w:val="en-GB"/>
                      </w:rPr>
                      <w:delText xml:space="preserve">two </w:delText>
                    </w:r>
                  </w:del>
                  <w:r w:rsidRPr="00024BFE">
                    <w:rPr>
                      <w:rFonts w:eastAsia="Calibri"/>
                      <w:sz w:val="18"/>
                      <w:szCs w:val="18"/>
                      <w:lang w:val="en-GB"/>
                    </w:rPr>
                    <w:t xml:space="preserve">TCI state(s) indicated for the CORESET with the lowest CORESET ID in the latest slot </w:t>
                  </w:r>
                  <w:r w:rsidRPr="00024BFE">
                    <w:rPr>
                      <w:rFonts w:eastAsia="Calibri"/>
                      <w:sz w:val="18"/>
                      <w:szCs w:val="18"/>
                      <w:lang w:val="en-GB" w:eastAsia="en-US"/>
                    </w:rPr>
                    <w:t>within the active BWP of the cell in which the CSI-RS is to be received when receiving the aperiodic CSI-RS,</w:t>
                  </w:r>
                </w:p>
                <w:p w14:paraId="3E94A10C" w14:textId="77777777" w:rsidR="00024BFE" w:rsidRPr="00024BFE" w:rsidRDefault="00024BFE" w:rsidP="0016055A">
                  <w:pPr>
                    <w:spacing w:after="0" w:line="240" w:lineRule="auto"/>
                    <w:jc w:val="center"/>
                    <w:rPr>
                      <w:rFonts w:eastAsia="Calibri"/>
                      <w:color w:val="FF0000"/>
                      <w:sz w:val="18"/>
                      <w:szCs w:val="18"/>
                      <w:lang w:eastAsia="zh-TW"/>
                    </w:rPr>
                  </w:pPr>
                  <w:r w:rsidRPr="00024BFE">
                    <w:rPr>
                      <w:rFonts w:eastAsia="Calibri"/>
                      <w:color w:val="FF0000"/>
                      <w:sz w:val="18"/>
                      <w:szCs w:val="18"/>
                      <w:lang w:val="en-GB" w:eastAsia="en-US"/>
                    </w:rPr>
                    <w:t>&lt; Unchanged parts are omitted &gt;</w:t>
                  </w:r>
                </w:p>
              </w:tc>
            </w:tr>
          </w:tbl>
          <w:p w14:paraId="1A82D737" w14:textId="77777777" w:rsidR="00024BFE" w:rsidRPr="00024BFE" w:rsidRDefault="00024BFE" w:rsidP="0016055A">
            <w:pPr>
              <w:spacing w:before="0" w:after="0" w:line="240" w:lineRule="auto"/>
              <w:ind w:left="1440"/>
              <w:rPr>
                <w:rFonts w:ascii="Times New Roman" w:eastAsia="Calibri" w:hAnsi="Times New Roman"/>
                <w:color w:val="000000"/>
                <w:sz w:val="18"/>
                <w:szCs w:val="18"/>
                <w:lang w:eastAsia="en-US"/>
              </w:rPr>
            </w:pPr>
          </w:p>
          <w:p w14:paraId="28872855" w14:textId="77777777" w:rsidR="00024BFE" w:rsidRPr="00024BFE" w:rsidRDefault="00024BFE" w:rsidP="0016055A">
            <w:pPr>
              <w:spacing w:before="0" w:after="0" w:line="240" w:lineRule="auto"/>
              <w:ind w:left="1440"/>
              <w:rPr>
                <w:rFonts w:ascii="Times New Roman" w:eastAsia="Calibri" w:hAnsi="Times New Roman"/>
                <w:color w:val="000000"/>
                <w:sz w:val="18"/>
                <w:szCs w:val="18"/>
                <w:lang w:eastAsia="en-US"/>
              </w:rPr>
            </w:pPr>
          </w:p>
          <w:p w14:paraId="64230611" w14:textId="77777777" w:rsidR="00024BFE" w:rsidRPr="00024BFE" w:rsidRDefault="00024BFE" w:rsidP="0016055A">
            <w:pPr>
              <w:numPr>
                <w:ilvl w:val="1"/>
                <w:numId w:val="19"/>
              </w:numPr>
              <w:spacing w:before="0" w:after="0" w:line="240" w:lineRule="auto"/>
              <w:rPr>
                <w:rFonts w:ascii="Times New Roman" w:hAnsi="Times New Roman"/>
                <w:b/>
                <w:bCs/>
                <w:color w:val="3333FF"/>
                <w:sz w:val="18"/>
                <w:szCs w:val="18"/>
                <w:lang w:eastAsia="en-US"/>
              </w:rPr>
            </w:pPr>
            <w:r w:rsidRPr="00024BFE">
              <w:rPr>
                <w:rFonts w:ascii="Times New Roman" w:hAnsi="Times New Roman"/>
                <w:b/>
                <w:bCs/>
                <w:color w:val="3333FF"/>
                <w:sz w:val="18"/>
                <w:szCs w:val="18"/>
                <w:lang w:eastAsia="en-US"/>
              </w:rPr>
              <w:t xml:space="preserve">Option 2: Proposal from FL – </w:t>
            </w:r>
            <w:r w:rsidRPr="00024BFE">
              <w:rPr>
                <w:rFonts w:ascii="Times New Roman" w:hAnsi="Times New Roman"/>
                <w:color w:val="3333FF"/>
                <w:sz w:val="18"/>
                <w:szCs w:val="18"/>
                <w:lang w:eastAsia="en-US"/>
              </w:rPr>
              <w:t>Clarify in the respective sub-bullet that CORESET with lowest ID can be configured with one or two TCI states.</w:t>
            </w:r>
          </w:p>
          <w:p w14:paraId="2EAC9511" w14:textId="77777777" w:rsidR="00024BFE" w:rsidRPr="00024BFE" w:rsidRDefault="00024BFE" w:rsidP="0016055A">
            <w:pPr>
              <w:numPr>
                <w:ilvl w:val="2"/>
                <w:numId w:val="19"/>
              </w:numPr>
              <w:spacing w:before="0" w:after="0" w:line="240" w:lineRule="auto"/>
              <w:rPr>
                <w:rFonts w:ascii="Times New Roman" w:hAnsi="Times New Roman"/>
                <w:color w:val="000000"/>
                <w:sz w:val="18"/>
                <w:szCs w:val="18"/>
                <w:lang w:eastAsia="en-US"/>
              </w:rPr>
            </w:pPr>
            <w:r w:rsidRPr="00024BFE">
              <w:rPr>
                <w:rFonts w:ascii="Times New Roman" w:hAnsi="Times New Roman"/>
                <w:color w:val="3333FF"/>
                <w:sz w:val="18"/>
                <w:szCs w:val="18"/>
                <w:lang w:eastAsia="en-US"/>
              </w:rPr>
              <w:t>Supporting companies – Apple, Google</w:t>
            </w:r>
            <w:r w:rsidRPr="00024BFE">
              <w:rPr>
                <w:rFonts w:ascii="Times New Roman" w:hAnsi="Times New Roman"/>
                <w:color w:val="000000"/>
                <w:sz w:val="18"/>
                <w:szCs w:val="18"/>
                <w:lang w:eastAsia="en-US"/>
              </w:rPr>
              <w:t xml:space="preserve">, </w:t>
            </w:r>
          </w:p>
          <w:p w14:paraId="2DDF6D51" w14:textId="77777777" w:rsidR="00024BFE" w:rsidRPr="00024BFE" w:rsidRDefault="00024BFE" w:rsidP="0016055A">
            <w:pPr>
              <w:spacing w:before="0" w:after="0" w:line="240" w:lineRule="auto"/>
              <w:ind w:left="1440"/>
              <w:rPr>
                <w:rFonts w:ascii="Times New Roman" w:eastAsia="Calibri" w:hAnsi="Times New Roman"/>
                <w:color w:val="000000"/>
                <w:sz w:val="18"/>
                <w:szCs w:val="18"/>
                <w:lang w:eastAsia="en-US"/>
              </w:rPr>
            </w:pPr>
          </w:p>
          <w:tbl>
            <w:tblPr>
              <w:tblW w:w="0" w:type="auto"/>
              <w:tblInd w:w="1440" w:type="dxa"/>
              <w:tblCellMar>
                <w:left w:w="0" w:type="dxa"/>
                <w:right w:w="0" w:type="dxa"/>
              </w:tblCellMar>
              <w:tblLook w:val="04A0" w:firstRow="1" w:lastRow="0" w:firstColumn="1" w:lastColumn="0" w:noHBand="0" w:noVBand="1"/>
            </w:tblPr>
            <w:tblGrid>
              <w:gridCol w:w="6720"/>
            </w:tblGrid>
            <w:tr w:rsidR="00024BFE" w:rsidRPr="00024BFE" w14:paraId="3C7DCB0D" w14:textId="77777777" w:rsidTr="00024BF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71827B" w14:textId="77777777" w:rsidR="00024BFE" w:rsidRPr="00024BFE" w:rsidRDefault="00024BFE" w:rsidP="0016055A">
                  <w:pPr>
                    <w:keepNext/>
                    <w:spacing w:after="0" w:line="240" w:lineRule="auto"/>
                    <w:ind w:left="1701" w:hanging="1701"/>
                    <w:outlineLvl w:val="4"/>
                    <w:rPr>
                      <w:color w:val="000000"/>
                      <w:sz w:val="18"/>
                      <w:szCs w:val="18"/>
                      <w:lang w:eastAsia="en-US"/>
                    </w:rPr>
                  </w:pPr>
                  <w:r w:rsidRPr="00024BFE">
                    <w:rPr>
                      <w:color w:val="000000"/>
                      <w:sz w:val="18"/>
                      <w:szCs w:val="18"/>
                      <w:lang w:eastAsia="en-US"/>
                    </w:rPr>
                    <w:t>5.2.1.5.1              Aperiodic CSI Reporting/Aperiodic CSI-RS when the triggering PDCCH and the CSI-RS have the same numerology</w:t>
                  </w:r>
                </w:p>
                <w:p w14:paraId="70A7A284" w14:textId="77777777" w:rsidR="00024BFE" w:rsidRPr="00024BFE" w:rsidRDefault="00024BFE" w:rsidP="0016055A">
                  <w:pPr>
                    <w:spacing w:after="0" w:line="240" w:lineRule="auto"/>
                    <w:jc w:val="center"/>
                    <w:rPr>
                      <w:rFonts w:eastAsia="Calibri"/>
                      <w:color w:val="FF0000"/>
                      <w:sz w:val="18"/>
                      <w:szCs w:val="18"/>
                      <w:lang w:val="en-GB" w:eastAsia="en-US"/>
                    </w:rPr>
                  </w:pPr>
                  <w:r w:rsidRPr="00024BFE">
                    <w:rPr>
                      <w:rFonts w:eastAsia="Calibri"/>
                      <w:color w:val="FF0000"/>
                      <w:sz w:val="18"/>
                      <w:szCs w:val="18"/>
                      <w:lang w:val="en-GB" w:eastAsia="en-US"/>
                    </w:rPr>
                    <w:t>&lt; Unchanged parts are omitted &gt;</w:t>
                  </w:r>
                </w:p>
                <w:p w14:paraId="6A128947" w14:textId="77777777" w:rsidR="00024BFE" w:rsidRPr="00024BFE" w:rsidRDefault="00024BFE" w:rsidP="0016055A">
                  <w:pPr>
                    <w:numPr>
                      <w:ilvl w:val="0"/>
                      <w:numId w:val="19"/>
                    </w:numPr>
                    <w:spacing w:after="0" w:line="240" w:lineRule="auto"/>
                    <w:rPr>
                      <w:rFonts w:eastAsia="SimSun"/>
                      <w:sz w:val="18"/>
                      <w:szCs w:val="18"/>
                      <w:lang w:val="en-GB"/>
                    </w:rPr>
                  </w:pPr>
                  <w:r w:rsidRPr="00024BFE">
                    <w:rPr>
                      <w:rFonts w:eastAsia="SimSun"/>
                      <w:sz w:val="18"/>
                      <w:szCs w:val="18"/>
                      <w:lang w:val="en-GB"/>
                    </w:rPr>
                    <w:t xml:space="preserve">else if a UE is configured with </w:t>
                  </w:r>
                  <w:proofErr w:type="spellStart"/>
                  <w:r w:rsidRPr="00024BFE">
                    <w:rPr>
                      <w:rFonts w:eastAsia="SimSun"/>
                      <w:i/>
                      <w:iCs/>
                      <w:sz w:val="18"/>
                      <w:szCs w:val="18"/>
                      <w:lang w:val="en-GB"/>
                    </w:rPr>
                    <w:t>sfnSchemePdcch</w:t>
                  </w:r>
                  <w:proofErr w:type="spellEnd"/>
                  <w:r w:rsidRPr="00024BFE">
                    <w:rPr>
                      <w:rFonts w:eastAsia="SimSun"/>
                      <w:i/>
                      <w:iCs/>
                      <w:sz w:val="18"/>
                      <w:szCs w:val="18"/>
                      <w:lang w:val="en-GB"/>
                    </w:rPr>
                    <w:t xml:space="preserve"> </w:t>
                  </w:r>
                  <w:r w:rsidRPr="00024BFE">
                    <w:rPr>
                      <w:rFonts w:eastAsia="SimSun"/>
                      <w:sz w:val="18"/>
                      <w:szCs w:val="18"/>
                      <w:lang w:val="en-GB"/>
                    </w:rPr>
                    <w:t xml:space="preserve">set to </w:t>
                  </w:r>
                  <w:r w:rsidRPr="00024BFE">
                    <w:rPr>
                      <w:rFonts w:eastAsia="SimSun"/>
                      <w:i/>
                      <w:iCs/>
                      <w:sz w:val="18"/>
                      <w:szCs w:val="18"/>
                      <w:lang w:val="en-GB"/>
                    </w:rPr>
                    <w:t>'</w:t>
                  </w:r>
                  <w:proofErr w:type="spellStart"/>
                  <w:r w:rsidRPr="00024BFE">
                    <w:rPr>
                      <w:rFonts w:eastAsia="SimSun"/>
                      <w:sz w:val="18"/>
                      <w:szCs w:val="18"/>
                      <w:lang w:val="en-GB"/>
                    </w:rPr>
                    <w:t>sfnSchemeA</w:t>
                  </w:r>
                  <w:proofErr w:type="spellEnd"/>
                  <w:r w:rsidRPr="00024BFE">
                    <w:rPr>
                      <w:rFonts w:eastAsia="SimSun"/>
                      <w:sz w:val="18"/>
                      <w:szCs w:val="18"/>
                      <w:lang w:val="en-GB"/>
                    </w:rPr>
                    <w:t xml:space="preserve">', it is not configured with </w:t>
                  </w:r>
                  <w:proofErr w:type="spellStart"/>
                  <w:r w:rsidRPr="00024BFE">
                    <w:rPr>
                      <w:rFonts w:eastAsia="SimSun"/>
                      <w:i/>
                      <w:iCs/>
                      <w:sz w:val="18"/>
                      <w:szCs w:val="18"/>
                      <w:lang w:val="en-GB"/>
                    </w:rPr>
                    <w:t>enableTwoDefaultTCI</w:t>
                  </w:r>
                  <w:proofErr w:type="spellEnd"/>
                  <w:r w:rsidRPr="00024BFE">
                    <w:rPr>
                      <w:rFonts w:eastAsia="SimSun"/>
                      <w:i/>
                      <w:iCs/>
                      <w:sz w:val="18"/>
                      <w:szCs w:val="18"/>
                      <w:lang w:val="en-GB"/>
                    </w:rPr>
                    <w:t xml:space="preserve">-States, </w:t>
                  </w:r>
                  <w:r w:rsidRPr="00024BFE">
                    <w:rPr>
                      <w:rFonts w:eastAsia="SimSun"/>
                      <w:sz w:val="18"/>
                      <w:szCs w:val="18"/>
                      <w:lang w:val="en-GB"/>
                    </w:rPr>
                    <w:t>and the two TCI states are activated for the CORESET by the activation command as described in clause 6.1.3.x of [10, TS 38.321]</w:t>
                  </w:r>
                </w:p>
                <w:p w14:paraId="64295536" w14:textId="77777777" w:rsidR="00024BFE" w:rsidRPr="00024BFE" w:rsidRDefault="00024BFE" w:rsidP="0016055A">
                  <w:pPr>
                    <w:numPr>
                      <w:ilvl w:val="1"/>
                      <w:numId w:val="19"/>
                    </w:numPr>
                    <w:spacing w:after="0" w:line="240" w:lineRule="auto"/>
                    <w:rPr>
                      <w:rFonts w:eastAsia="Calibri"/>
                      <w:sz w:val="18"/>
                      <w:szCs w:val="18"/>
                      <w:lang w:eastAsia="en-US"/>
                    </w:rPr>
                  </w:pPr>
                  <w:r w:rsidRPr="00024BFE">
                    <w:rPr>
                      <w:rFonts w:eastAsia="Calibri"/>
                      <w:sz w:val="18"/>
                      <w:szCs w:val="18"/>
                      <w:lang w:val="en-GB" w:eastAsia="en-US"/>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sidRPr="00024BFE">
                    <w:rPr>
                      <w:rFonts w:eastAsia="Calibri"/>
                      <w:i/>
                      <w:iCs/>
                      <w:sz w:val="18"/>
                      <w:szCs w:val="18"/>
                      <w:lang w:val="en-GB" w:eastAsia="en-US"/>
                    </w:rPr>
                    <w:t xml:space="preserve">timeDurationForQCL, </w:t>
                  </w:r>
                  <w:r w:rsidRPr="00024BFE">
                    <w:rPr>
                      <w:rFonts w:eastAsia="Calibri"/>
                      <w:sz w:val="18"/>
                      <w:szCs w:val="18"/>
                      <w:lang w:val="en-GB" w:eastAsia="en-US"/>
                    </w:rPr>
                    <w:t xml:space="preserve">as defined in [13, TS 38.306], periodic CSI-RS, semi-persistent CSI-RS, aperiodic CSI-RS in a </w:t>
                  </w:r>
                  <w:r w:rsidRPr="00024BFE">
                    <w:rPr>
                      <w:rFonts w:eastAsia="Calibri"/>
                      <w:i/>
                      <w:iCs/>
                      <w:sz w:val="18"/>
                      <w:szCs w:val="18"/>
                      <w:lang w:val="en-GB"/>
                    </w:rPr>
                    <w:t>NZP-CSI-RS-</w:t>
                  </w:r>
                  <w:proofErr w:type="spellStart"/>
                  <w:r w:rsidRPr="00024BFE">
                    <w:rPr>
                      <w:rFonts w:eastAsia="Calibri"/>
                      <w:i/>
                      <w:iCs/>
                      <w:sz w:val="18"/>
                      <w:szCs w:val="18"/>
                      <w:lang w:val="en-GB"/>
                    </w:rPr>
                    <w:t>ResourceSet</w:t>
                  </w:r>
                  <w:proofErr w:type="spellEnd"/>
                  <w:r w:rsidRPr="00024BFE">
                    <w:rPr>
                      <w:rFonts w:eastAsia="Calibri"/>
                      <w:sz w:val="18"/>
                      <w:szCs w:val="18"/>
                      <w:lang w:val="en-GB" w:eastAsia="en-US"/>
                    </w:rPr>
                    <w:t xml:space="preserve"> scheduled with offset larger than or equal to the UE reported threshold </w:t>
                  </w:r>
                  <w:proofErr w:type="spellStart"/>
                  <w:r w:rsidRPr="00024BFE">
                    <w:rPr>
                      <w:rFonts w:eastAsia="Calibri"/>
                      <w:i/>
                      <w:iCs/>
                      <w:sz w:val="18"/>
                      <w:szCs w:val="18"/>
                      <w:lang w:val="en-GB" w:eastAsia="en-US"/>
                    </w:rPr>
                    <w:t>beamSwitchTiming</w:t>
                  </w:r>
                  <w:proofErr w:type="spellEnd"/>
                  <w:r w:rsidRPr="00024BFE">
                    <w:rPr>
                      <w:rFonts w:eastAsia="Calibri"/>
                      <w:sz w:val="18"/>
                      <w:szCs w:val="18"/>
                      <w:lang w:val="en-GB" w:eastAsia="en-US"/>
                    </w:rPr>
                    <w:t xml:space="preserve"> when the reported value is one of the values {14,28,48} and when </w:t>
                  </w:r>
                  <w:proofErr w:type="spellStart"/>
                  <w:r w:rsidRPr="00024BFE">
                    <w:rPr>
                      <w:rFonts w:eastAsia="Calibri"/>
                      <w:i/>
                      <w:iCs/>
                      <w:sz w:val="18"/>
                      <w:szCs w:val="18"/>
                      <w:lang w:val="en-GB" w:eastAsia="en-US"/>
                    </w:rPr>
                    <w:t>enableBeamSwitchTiming</w:t>
                  </w:r>
                  <w:proofErr w:type="spellEnd"/>
                  <w:r w:rsidRPr="00024BFE">
                    <w:rPr>
                      <w:rFonts w:eastAsia="Calibri"/>
                      <w:sz w:val="18"/>
                      <w:szCs w:val="18"/>
                      <w:lang w:val="en-GB" w:eastAsia="en-US"/>
                    </w:rPr>
                    <w:t xml:space="preserve"> is not provided or the </w:t>
                  </w:r>
                  <w:r w:rsidRPr="00024BFE">
                    <w:rPr>
                      <w:rFonts w:eastAsia="Calibri"/>
                      <w:i/>
                      <w:iCs/>
                      <w:sz w:val="18"/>
                      <w:szCs w:val="18"/>
                      <w:lang w:val="en-GB"/>
                    </w:rPr>
                    <w:t>NZP-CSI-RS-</w:t>
                  </w:r>
                  <w:proofErr w:type="spellStart"/>
                  <w:r w:rsidRPr="00024BFE">
                    <w:rPr>
                      <w:rFonts w:eastAsia="Calibri"/>
                      <w:i/>
                      <w:iCs/>
                      <w:sz w:val="18"/>
                      <w:szCs w:val="18"/>
                      <w:lang w:val="en-GB"/>
                    </w:rPr>
                    <w:t>ResourceSet</w:t>
                  </w:r>
                  <w:proofErr w:type="spellEnd"/>
                  <w:r w:rsidRPr="00024BFE">
                    <w:rPr>
                      <w:rFonts w:eastAsia="Calibri"/>
                      <w:sz w:val="18"/>
                      <w:szCs w:val="18"/>
                      <w:lang w:val="en-GB" w:eastAsia="en-US"/>
                    </w:rPr>
                    <w:t xml:space="preserve"> is configured with the higher layer parameter </w:t>
                  </w:r>
                  <w:proofErr w:type="spellStart"/>
                  <w:r w:rsidRPr="00024BFE">
                    <w:rPr>
                      <w:rFonts w:eastAsia="Calibri"/>
                      <w:i/>
                      <w:iCs/>
                      <w:sz w:val="18"/>
                      <w:szCs w:val="18"/>
                      <w:lang w:val="en-GB" w:eastAsia="en-US"/>
                    </w:rPr>
                    <w:t>trs</w:t>
                  </w:r>
                  <w:proofErr w:type="spellEnd"/>
                  <w:r w:rsidRPr="00024BFE">
                    <w:rPr>
                      <w:rFonts w:eastAsia="Calibri"/>
                      <w:i/>
                      <w:iCs/>
                      <w:sz w:val="18"/>
                      <w:szCs w:val="18"/>
                      <w:lang w:val="en-GB" w:eastAsia="en-US"/>
                    </w:rPr>
                    <w:t>-Info</w:t>
                  </w:r>
                  <w:r w:rsidRPr="00024BFE">
                    <w:rPr>
                      <w:rFonts w:eastAsia="Calibri"/>
                      <w:sz w:val="18"/>
                      <w:szCs w:val="18"/>
                      <w:lang w:val="en-GB" w:eastAsia="en-US"/>
                    </w:rPr>
                    <w:t xml:space="preserve"> , aperiodic CSI-RS in a </w:t>
                  </w:r>
                  <w:r w:rsidRPr="00024BFE">
                    <w:rPr>
                      <w:rFonts w:eastAsia="Calibri"/>
                      <w:i/>
                      <w:iCs/>
                      <w:sz w:val="18"/>
                      <w:szCs w:val="18"/>
                      <w:lang w:val="en-GB"/>
                    </w:rPr>
                    <w:t>NZP-CSI-RS-</w:t>
                  </w:r>
                  <w:proofErr w:type="spellStart"/>
                  <w:r w:rsidRPr="00024BFE">
                    <w:rPr>
                      <w:rFonts w:eastAsia="Calibri"/>
                      <w:i/>
                      <w:iCs/>
                      <w:sz w:val="18"/>
                      <w:szCs w:val="18"/>
                      <w:lang w:val="en-GB"/>
                    </w:rPr>
                    <w:t>ResourceSet</w:t>
                  </w:r>
                  <w:proofErr w:type="spellEnd"/>
                  <w:r w:rsidRPr="00024BFE">
                    <w:rPr>
                      <w:rFonts w:eastAsia="Calibri"/>
                      <w:i/>
                      <w:iCs/>
                      <w:sz w:val="18"/>
                      <w:szCs w:val="18"/>
                      <w:lang w:val="en-GB"/>
                    </w:rPr>
                    <w:t xml:space="preserve"> </w:t>
                  </w:r>
                  <w:r w:rsidRPr="00024BFE">
                    <w:rPr>
                      <w:rFonts w:eastAsia="Calibri"/>
                      <w:sz w:val="18"/>
                      <w:szCs w:val="18"/>
                      <w:lang w:val="en-GB"/>
                    </w:rPr>
                    <w:t>configured</w:t>
                  </w:r>
                  <w:r w:rsidRPr="00024BFE">
                    <w:rPr>
                      <w:rFonts w:eastAsia="Calibri"/>
                      <w:i/>
                      <w:iCs/>
                      <w:sz w:val="18"/>
                      <w:szCs w:val="18"/>
                      <w:lang w:val="en-GB"/>
                    </w:rPr>
                    <w:t xml:space="preserve"> </w:t>
                  </w:r>
                  <w:r w:rsidRPr="00024BFE">
                    <w:rPr>
                      <w:rFonts w:eastAsia="Calibri"/>
                      <w:sz w:val="18"/>
                      <w:szCs w:val="18"/>
                      <w:lang w:val="en-GB"/>
                    </w:rPr>
                    <w:t xml:space="preserve">with the higher layer parameter </w:t>
                  </w:r>
                  <w:r w:rsidRPr="00024BFE">
                    <w:rPr>
                      <w:rFonts w:eastAsia="Calibri"/>
                      <w:i/>
                      <w:iCs/>
                      <w:sz w:val="18"/>
                      <w:szCs w:val="18"/>
                      <w:lang w:val="en-GB"/>
                    </w:rPr>
                    <w:t>repetition</w:t>
                  </w:r>
                  <w:r w:rsidRPr="00024BFE">
                    <w:rPr>
                      <w:rFonts w:eastAsia="Calibri"/>
                      <w:sz w:val="18"/>
                      <w:szCs w:val="18"/>
                      <w:lang w:val="en-GB"/>
                    </w:rPr>
                    <w:t xml:space="preserve"> set to 'off' or configured without the higher layer parameters </w:t>
                  </w:r>
                  <w:r w:rsidRPr="00024BFE">
                    <w:rPr>
                      <w:rFonts w:eastAsia="Calibri"/>
                      <w:i/>
                      <w:iCs/>
                      <w:sz w:val="18"/>
                      <w:szCs w:val="18"/>
                      <w:lang w:val="en-GB"/>
                    </w:rPr>
                    <w:t>repetition</w:t>
                  </w:r>
                  <w:r w:rsidRPr="00024BFE">
                    <w:rPr>
                      <w:rFonts w:eastAsia="Calibri"/>
                      <w:sz w:val="18"/>
                      <w:szCs w:val="18"/>
                      <w:lang w:val="en-GB" w:eastAsia="en-US"/>
                    </w:rPr>
                    <w:t xml:space="preserve"> and </w:t>
                  </w:r>
                  <w:proofErr w:type="spellStart"/>
                  <w:r w:rsidRPr="00024BFE">
                    <w:rPr>
                      <w:rFonts w:eastAsia="Calibri"/>
                      <w:i/>
                      <w:iCs/>
                      <w:sz w:val="18"/>
                      <w:szCs w:val="18"/>
                      <w:lang w:val="en-GB" w:eastAsia="en-US"/>
                    </w:rPr>
                    <w:t>trs</w:t>
                  </w:r>
                  <w:proofErr w:type="spellEnd"/>
                  <w:r w:rsidRPr="00024BFE">
                    <w:rPr>
                      <w:rFonts w:eastAsia="Calibri"/>
                      <w:i/>
                      <w:iCs/>
                      <w:sz w:val="18"/>
                      <w:szCs w:val="18"/>
                      <w:lang w:val="en-GB" w:eastAsia="en-US"/>
                    </w:rPr>
                    <w:t>-Info</w:t>
                  </w:r>
                  <w:r w:rsidRPr="00024BFE">
                    <w:rPr>
                      <w:rFonts w:eastAsia="Calibri"/>
                      <w:sz w:val="18"/>
                      <w:szCs w:val="18"/>
                      <w:lang w:val="en-GB" w:eastAsia="en-US"/>
                    </w:rPr>
                    <w:t xml:space="preserve"> scheduled with offset larger than or equal to 48 when the UE provides </w:t>
                  </w:r>
                  <w:proofErr w:type="spellStart"/>
                  <w:r w:rsidRPr="00024BFE">
                    <w:rPr>
                      <w:rFonts w:eastAsia="Calibri"/>
                      <w:i/>
                      <w:iCs/>
                      <w:sz w:val="18"/>
                      <w:szCs w:val="18"/>
                      <w:lang w:val="en-GB" w:eastAsia="en-US"/>
                    </w:rPr>
                    <w:t>beamSwitchTiming</w:t>
                  </w:r>
                  <w:proofErr w:type="spellEnd"/>
                  <w:r w:rsidRPr="00024BFE">
                    <w:rPr>
                      <w:rFonts w:eastAsia="Calibri"/>
                      <w:i/>
                      <w:iCs/>
                      <w:sz w:val="18"/>
                      <w:szCs w:val="18"/>
                      <w:lang w:eastAsia="en-US"/>
                    </w:rPr>
                    <w:t>-r16</w:t>
                  </w:r>
                  <w:r w:rsidRPr="00024BFE">
                    <w:rPr>
                      <w:rFonts w:eastAsia="Calibri"/>
                      <w:sz w:val="18"/>
                      <w:szCs w:val="18"/>
                      <w:lang w:val="en-GB" w:eastAsia="en-US"/>
                    </w:rPr>
                    <w:t xml:space="preserve"> and </w:t>
                  </w:r>
                  <w:proofErr w:type="spellStart"/>
                  <w:r w:rsidRPr="00024BFE">
                    <w:rPr>
                      <w:rFonts w:eastAsia="Calibri"/>
                      <w:i/>
                      <w:iCs/>
                      <w:sz w:val="18"/>
                      <w:szCs w:val="18"/>
                      <w:lang w:val="en-GB" w:eastAsia="en-US"/>
                    </w:rPr>
                    <w:t>enableBeamSwitchTiming</w:t>
                  </w:r>
                  <w:proofErr w:type="spellEnd"/>
                  <w:r w:rsidRPr="00024BFE">
                    <w:rPr>
                      <w:rFonts w:eastAsia="Calibri"/>
                      <w:sz w:val="18"/>
                      <w:szCs w:val="18"/>
                      <w:lang w:val="en-GB" w:eastAsia="en-US"/>
                    </w:rPr>
                    <w:t xml:space="preserve"> is provided, aperiodic CSI-RS in a </w:t>
                  </w:r>
                  <w:r w:rsidRPr="00024BFE">
                    <w:rPr>
                      <w:rFonts w:eastAsia="Calibri"/>
                      <w:i/>
                      <w:iCs/>
                      <w:sz w:val="18"/>
                      <w:szCs w:val="18"/>
                      <w:lang w:val="en-GB"/>
                    </w:rPr>
                    <w:lastRenderedPageBreak/>
                    <w:t>NZP-CSI-RS-</w:t>
                  </w:r>
                  <w:proofErr w:type="spellStart"/>
                  <w:r w:rsidRPr="00024BFE">
                    <w:rPr>
                      <w:rFonts w:eastAsia="Calibri"/>
                      <w:i/>
                      <w:iCs/>
                      <w:sz w:val="18"/>
                      <w:szCs w:val="18"/>
                      <w:lang w:val="en-GB"/>
                    </w:rPr>
                    <w:t>ResourceSet</w:t>
                  </w:r>
                  <w:proofErr w:type="spellEnd"/>
                  <w:r w:rsidRPr="00024BFE">
                    <w:rPr>
                      <w:rFonts w:eastAsia="Calibri"/>
                      <w:i/>
                      <w:iCs/>
                      <w:sz w:val="18"/>
                      <w:szCs w:val="18"/>
                      <w:lang w:val="en-GB"/>
                    </w:rPr>
                    <w:t xml:space="preserve"> </w:t>
                  </w:r>
                  <w:r w:rsidRPr="00024BFE">
                    <w:rPr>
                      <w:rFonts w:eastAsia="Calibri"/>
                      <w:sz w:val="18"/>
                      <w:szCs w:val="18"/>
                      <w:lang w:val="en-GB"/>
                    </w:rPr>
                    <w:t>configured</w:t>
                  </w:r>
                  <w:r w:rsidRPr="00024BFE">
                    <w:rPr>
                      <w:rFonts w:eastAsia="Calibri"/>
                      <w:i/>
                      <w:iCs/>
                      <w:sz w:val="18"/>
                      <w:szCs w:val="18"/>
                      <w:lang w:val="en-GB"/>
                    </w:rPr>
                    <w:t xml:space="preserve"> </w:t>
                  </w:r>
                  <w:r w:rsidRPr="00024BFE">
                    <w:rPr>
                      <w:rFonts w:eastAsia="Calibri"/>
                      <w:sz w:val="18"/>
                      <w:szCs w:val="18"/>
                      <w:lang w:val="en-GB"/>
                    </w:rPr>
                    <w:t xml:space="preserve">with the higher layer parameter </w:t>
                  </w:r>
                  <w:r w:rsidRPr="00024BFE">
                    <w:rPr>
                      <w:rFonts w:eastAsia="Calibri"/>
                      <w:i/>
                      <w:iCs/>
                      <w:sz w:val="18"/>
                      <w:szCs w:val="18"/>
                      <w:lang w:val="en-GB"/>
                    </w:rPr>
                    <w:t>repetition</w:t>
                  </w:r>
                  <w:r w:rsidRPr="00024BFE">
                    <w:rPr>
                      <w:rFonts w:eastAsia="Calibri"/>
                      <w:sz w:val="18"/>
                      <w:szCs w:val="18"/>
                      <w:lang w:val="en-GB"/>
                    </w:rPr>
                    <w:t xml:space="preserve"> set to 'on' </w:t>
                  </w:r>
                  <w:r w:rsidRPr="00024BFE">
                    <w:rPr>
                      <w:rFonts w:eastAsia="Calibri"/>
                      <w:sz w:val="18"/>
                      <w:szCs w:val="18"/>
                      <w:lang w:val="en-GB" w:eastAsia="en-US"/>
                    </w:rPr>
                    <w:t xml:space="preserve">scheduled with offset larger than or equal to the UE reported threshold </w:t>
                  </w:r>
                  <w:r w:rsidRPr="00024BFE">
                    <w:rPr>
                      <w:rFonts w:eastAsia="Calibri"/>
                      <w:i/>
                      <w:iCs/>
                      <w:sz w:val="18"/>
                      <w:szCs w:val="18"/>
                      <w:lang w:val="en-GB" w:eastAsia="en-US"/>
                    </w:rPr>
                    <w:t xml:space="preserve">beamSwitchTiming-r16 </w:t>
                  </w:r>
                  <w:r w:rsidRPr="00024BFE">
                    <w:rPr>
                      <w:rFonts w:eastAsia="Calibri"/>
                      <w:sz w:val="18"/>
                      <w:szCs w:val="18"/>
                      <w:lang w:val="en-GB" w:eastAsia="en-US"/>
                    </w:rPr>
                    <w:t xml:space="preserve">and </w:t>
                  </w:r>
                  <w:proofErr w:type="spellStart"/>
                  <w:r w:rsidRPr="00024BFE">
                    <w:rPr>
                      <w:rFonts w:eastAsia="Calibri"/>
                      <w:i/>
                      <w:iCs/>
                      <w:sz w:val="18"/>
                      <w:szCs w:val="18"/>
                      <w:lang w:val="en-GB"/>
                    </w:rPr>
                    <w:t>enableBeamSwitchTiming</w:t>
                  </w:r>
                  <w:proofErr w:type="spellEnd"/>
                  <w:r w:rsidRPr="00024BFE">
                    <w:rPr>
                      <w:rFonts w:eastAsia="Calibri"/>
                      <w:i/>
                      <w:iCs/>
                      <w:sz w:val="18"/>
                      <w:szCs w:val="18"/>
                      <w:lang w:val="en-GB"/>
                    </w:rPr>
                    <w:t xml:space="preserve"> </w:t>
                  </w:r>
                  <w:r w:rsidRPr="00024BFE">
                    <w:rPr>
                      <w:rFonts w:eastAsia="Calibri"/>
                      <w:sz w:val="18"/>
                      <w:szCs w:val="18"/>
                      <w:lang w:val="en-GB"/>
                    </w:rPr>
                    <w:t>is provided</w:t>
                  </w:r>
                  <w:r w:rsidRPr="00024BFE">
                    <w:rPr>
                      <w:rFonts w:eastAsia="Calibri"/>
                      <w:sz w:val="18"/>
                      <w:szCs w:val="18"/>
                      <w:lang w:eastAsia="en-US"/>
                    </w:rPr>
                    <w:t>;</w:t>
                  </w:r>
                </w:p>
                <w:p w14:paraId="20B6F274" w14:textId="77777777" w:rsidR="00024BFE" w:rsidRPr="00024BFE" w:rsidRDefault="00024BFE" w:rsidP="0016055A">
                  <w:pPr>
                    <w:numPr>
                      <w:ilvl w:val="1"/>
                      <w:numId w:val="19"/>
                    </w:numPr>
                    <w:spacing w:after="0" w:line="240" w:lineRule="auto"/>
                    <w:rPr>
                      <w:rFonts w:eastAsia="Calibri"/>
                      <w:sz w:val="18"/>
                      <w:szCs w:val="18"/>
                      <w:lang w:val="en-GB" w:eastAsia="en-US"/>
                    </w:rPr>
                  </w:pPr>
                  <w:r w:rsidRPr="00024BFE">
                    <w:rPr>
                      <w:rFonts w:eastAsia="Calibri"/>
                      <w:sz w:val="18"/>
                      <w:szCs w:val="18"/>
                      <w:lang w:val="en-GB"/>
                    </w:rPr>
                    <w:t xml:space="preserve">else, the UE applies the first one of TCI state(s) indicated for the CORESET with the lowest CORESET ID in the latest slot </w:t>
                  </w:r>
                  <w:r w:rsidRPr="00024BFE">
                    <w:rPr>
                      <w:rFonts w:eastAsia="Calibri"/>
                      <w:sz w:val="18"/>
                      <w:szCs w:val="18"/>
                      <w:lang w:val="en-GB" w:eastAsia="en-US"/>
                    </w:rPr>
                    <w:t xml:space="preserve">within the active BWP of the cell in which the CSI-RS is to be received when receiving the aperiodic CSI-RS, </w:t>
                  </w:r>
                  <w:r w:rsidRPr="00024BFE">
                    <w:rPr>
                      <w:rFonts w:eastAsia="Calibri"/>
                      <w:color w:val="FF0000"/>
                      <w:sz w:val="18"/>
                      <w:szCs w:val="18"/>
                      <w:highlight w:val="yellow"/>
                      <w:lang w:val="en-GB" w:eastAsia="en-US"/>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25800CF5" w14:textId="77777777" w:rsidR="00024BFE" w:rsidRPr="00024BFE" w:rsidRDefault="00024BFE" w:rsidP="0016055A">
                  <w:pPr>
                    <w:spacing w:after="0" w:line="240" w:lineRule="auto"/>
                    <w:jc w:val="center"/>
                    <w:rPr>
                      <w:rFonts w:eastAsia="Calibri"/>
                      <w:color w:val="FF0000"/>
                      <w:sz w:val="18"/>
                      <w:szCs w:val="18"/>
                      <w:lang w:eastAsia="zh-TW"/>
                    </w:rPr>
                  </w:pPr>
                  <w:r w:rsidRPr="00024BFE">
                    <w:rPr>
                      <w:rFonts w:eastAsia="Calibri"/>
                      <w:color w:val="FF0000"/>
                      <w:sz w:val="18"/>
                      <w:szCs w:val="18"/>
                      <w:lang w:val="en-GB" w:eastAsia="en-US"/>
                    </w:rPr>
                    <w:t>&lt; Unchanged parts are omitted &gt;</w:t>
                  </w:r>
                </w:p>
              </w:tc>
            </w:tr>
          </w:tbl>
          <w:p w14:paraId="73AA6DC7" w14:textId="77777777" w:rsidR="00024BFE" w:rsidRPr="00024BFE" w:rsidRDefault="00024BFE" w:rsidP="0016055A">
            <w:pPr>
              <w:spacing w:before="0" w:after="0" w:line="240" w:lineRule="auto"/>
              <w:rPr>
                <w:rFonts w:ascii="Times New Roman" w:eastAsia="Calibri" w:hAnsi="Times New Roman"/>
                <w:color w:val="3333FF"/>
                <w:sz w:val="18"/>
                <w:szCs w:val="18"/>
                <w:lang w:eastAsia="en-US"/>
              </w:rPr>
            </w:pPr>
            <w:r w:rsidRPr="00024BFE">
              <w:rPr>
                <w:rFonts w:ascii="Times New Roman" w:eastAsia="Calibri" w:hAnsi="Times New Roman"/>
                <w:color w:val="3333FF"/>
                <w:sz w:val="18"/>
                <w:szCs w:val="18"/>
                <w:lang w:eastAsia="en-US"/>
              </w:rPr>
              <w:lastRenderedPageBreak/>
              <w:t>Companies are encouraged to share feedback on this email thread.</w:t>
            </w:r>
          </w:p>
          <w:p w14:paraId="6C42505E" w14:textId="77777777" w:rsidR="00024BFE" w:rsidRPr="00024BFE" w:rsidRDefault="00024BFE" w:rsidP="0016055A">
            <w:pPr>
              <w:spacing w:before="0" w:after="0" w:line="240" w:lineRule="auto"/>
              <w:rPr>
                <w:rFonts w:ascii="Times New Roman" w:eastAsia="Calibri" w:hAnsi="Times New Roman"/>
                <w:color w:val="3333FF"/>
                <w:sz w:val="18"/>
                <w:szCs w:val="18"/>
                <w:lang w:eastAsia="en-US"/>
              </w:rPr>
            </w:pPr>
          </w:p>
          <w:p w14:paraId="471227B3" w14:textId="77777777" w:rsidR="00024BFE" w:rsidRPr="00024BFE" w:rsidRDefault="00024BFE" w:rsidP="0016055A">
            <w:pPr>
              <w:spacing w:before="0" w:after="0" w:line="240" w:lineRule="auto"/>
              <w:rPr>
                <w:rFonts w:ascii="Times New Roman" w:eastAsia="Calibri" w:hAnsi="Times New Roman"/>
                <w:b/>
                <w:bCs/>
                <w:color w:val="3333FF"/>
                <w:sz w:val="18"/>
                <w:szCs w:val="18"/>
                <w:u w:val="single"/>
                <w:lang w:eastAsia="en-US"/>
              </w:rPr>
            </w:pPr>
            <w:r w:rsidRPr="00024BFE">
              <w:rPr>
                <w:rFonts w:ascii="Times New Roman" w:eastAsia="Calibri" w:hAnsi="Times New Roman"/>
                <w:b/>
                <w:bCs/>
                <w:color w:val="3333FF"/>
                <w:sz w:val="18"/>
                <w:szCs w:val="18"/>
                <w:u w:val="single"/>
                <w:lang w:eastAsia="en-US"/>
              </w:rPr>
              <w:t>Change 2 (per-CC vs per-BWP configuration of SFN Schemes):</w:t>
            </w:r>
          </w:p>
          <w:p w14:paraId="1E89DA1E" w14:textId="77777777" w:rsidR="00024BFE" w:rsidRPr="00024BFE" w:rsidRDefault="00024BFE" w:rsidP="0016055A">
            <w:pPr>
              <w:spacing w:before="0" w:after="0" w:line="240" w:lineRule="auto"/>
              <w:rPr>
                <w:rFonts w:ascii="Times New Roman" w:eastAsia="Calibri" w:hAnsi="Times New Roman"/>
                <w:b/>
                <w:bCs/>
                <w:color w:val="3333FF"/>
                <w:sz w:val="18"/>
                <w:szCs w:val="18"/>
                <w:lang w:eastAsia="en-US"/>
              </w:rPr>
            </w:pPr>
          </w:p>
          <w:p w14:paraId="29816D71" w14:textId="77777777" w:rsidR="00024BFE" w:rsidRPr="00024BFE" w:rsidRDefault="00024BFE" w:rsidP="0016055A">
            <w:pPr>
              <w:numPr>
                <w:ilvl w:val="0"/>
                <w:numId w:val="20"/>
              </w:numPr>
              <w:spacing w:before="0" w:after="0" w:line="240" w:lineRule="auto"/>
              <w:rPr>
                <w:rFonts w:ascii="Times New Roman" w:hAnsi="Times New Roman"/>
                <w:color w:val="3333FF"/>
                <w:sz w:val="18"/>
                <w:szCs w:val="18"/>
                <w:lang w:eastAsia="en-US"/>
              </w:rPr>
            </w:pPr>
            <w:r w:rsidRPr="00024BFE">
              <w:rPr>
                <w:rFonts w:ascii="Times New Roman" w:hAnsi="Times New Roman"/>
                <w:color w:val="3333FF"/>
                <w:sz w:val="18"/>
                <w:szCs w:val="18"/>
                <w:lang w:eastAsia="en-US"/>
              </w:rPr>
              <w:t xml:space="preserve">Based on current round of inputs, most companies are OK with the change expect Ericsson and Apple. </w:t>
            </w:r>
          </w:p>
          <w:p w14:paraId="655058E5" w14:textId="77777777" w:rsidR="00024BFE" w:rsidRPr="00024BFE" w:rsidRDefault="00024BFE" w:rsidP="0016055A">
            <w:pPr>
              <w:numPr>
                <w:ilvl w:val="0"/>
                <w:numId w:val="20"/>
              </w:numPr>
              <w:spacing w:before="0" w:after="0" w:line="240" w:lineRule="auto"/>
              <w:rPr>
                <w:rFonts w:ascii="Times New Roman" w:hAnsi="Times New Roman"/>
                <w:color w:val="3333FF"/>
                <w:sz w:val="18"/>
                <w:szCs w:val="18"/>
                <w:lang w:eastAsia="en-US"/>
              </w:rPr>
            </w:pPr>
            <w:r w:rsidRPr="00024BFE">
              <w:rPr>
                <w:rFonts w:ascii="Times New Roman" w:hAnsi="Times New Roman"/>
                <w:color w:val="3333FF"/>
                <w:sz w:val="18"/>
                <w:szCs w:val="18"/>
                <w:lang w:eastAsia="en-US"/>
              </w:rPr>
              <w:t xml:space="preserve">From FL perspective this may not be very critical but since majority companies support it, </w:t>
            </w:r>
            <w:r w:rsidRPr="00024BFE">
              <w:rPr>
                <w:rFonts w:ascii="Times New Roman" w:hAnsi="Times New Roman"/>
                <w:color w:val="3333FF"/>
                <w:sz w:val="18"/>
                <w:szCs w:val="18"/>
                <w:highlight w:val="yellow"/>
                <w:lang w:eastAsia="en-US"/>
              </w:rPr>
              <w:t>I would like check with Ericsson and Apple</w:t>
            </w:r>
            <w:r w:rsidRPr="00024BFE">
              <w:rPr>
                <w:rFonts w:ascii="Times New Roman" w:hAnsi="Times New Roman"/>
                <w:color w:val="3333FF"/>
                <w:sz w:val="18"/>
                <w:szCs w:val="18"/>
                <w:lang w:eastAsia="en-US"/>
              </w:rPr>
              <w:t xml:space="preserve"> if updated text from Google below is acceptable</w:t>
            </w:r>
          </w:p>
          <w:p w14:paraId="566F4905" w14:textId="77777777" w:rsidR="00024BFE" w:rsidRPr="00024BFE" w:rsidRDefault="00024BFE" w:rsidP="0016055A">
            <w:pPr>
              <w:spacing w:before="0" w:after="0" w:line="240" w:lineRule="auto"/>
              <w:rPr>
                <w:rFonts w:ascii="Times New Roman" w:eastAsia="Calibri" w:hAnsi="Times New Roman"/>
                <w:color w:val="000000"/>
                <w:sz w:val="18"/>
                <w:szCs w:val="18"/>
                <w:lang w:eastAsia="en-US"/>
              </w:rPr>
            </w:pPr>
          </w:p>
          <w:tbl>
            <w:tblPr>
              <w:tblW w:w="0" w:type="auto"/>
              <w:tblInd w:w="774" w:type="dxa"/>
              <w:tblCellMar>
                <w:left w:w="0" w:type="dxa"/>
                <w:right w:w="0" w:type="dxa"/>
              </w:tblCellMar>
              <w:tblLook w:val="04A0" w:firstRow="1" w:lastRow="0" w:firstColumn="1" w:lastColumn="0" w:noHBand="0" w:noVBand="1"/>
            </w:tblPr>
            <w:tblGrid>
              <w:gridCol w:w="7386"/>
            </w:tblGrid>
            <w:tr w:rsidR="00024BFE" w:rsidRPr="00024BFE" w14:paraId="76337246" w14:textId="77777777" w:rsidTr="00024BF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11A04" w14:textId="77777777" w:rsidR="00024BFE" w:rsidRPr="00024BFE" w:rsidRDefault="00024BFE" w:rsidP="0016055A">
                  <w:pPr>
                    <w:keepNext/>
                    <w:spacing w:after="0" w:line="240" w:lineRule="auto"/>
                    <w:ind w:left="1134" w:hanging="1134"/>
                    <w:rPr>
                      <w:rFonts w:eastAsia="Calibri"/>
                      <w:color w:val="000000"/>
                      <w:sz w:val="18"/>
                      <w:szCs w:val="18"/>
                      <w:lang w:val="en-GB" w:eastAsia="en-US"/>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122105091"/>
                  <w:bookmarkStart w:id="20" w:name="_Hlk498410788"/>
                  <w:bookmarkStart w:id="21" w:name="_Toc11352096"/>
                  <w:bookmarkStart w:id="22" w:name="_Toc20317986"/>
                  <w:bookmarkStart w:id="23" w:name="_Toc27299884"/>
                  <w:bookmarkStart w:id="24" w:name="_Toc29673149"/>
                  <w:bookmarkStart w:id="25" w:name="_Toc29673290"/>
                  <w:bookmarkStart w:id="26" w:name="_Toc29674283"/>
                  <w:bookmarkStart w:id="27" w:name="_Toc36645513"/>
                  <w:bookmarkStart w:id="28" w:name="_Toc45810558"/>
                  <w:bookmarkStart w:id="29" w:name="_Toc114223805"/>
                  <w:r w:rsidRPr="00024BFE">
                    <w:rPr>
                      <w:rFonts w:eastAsia="Calibri"/>
                      <w:color w:val="000000"/>
                      <w:sz w:val="18"/>
                      <w:szCs w:val="18"/>
                      <w:lang w:val="en-GB" w:eastAsia="en-US"/>
                    </w:rPr>
                    <w:t>5.1       UE procedure for receiving the physical downlink shared channel</w:t>
                  </w:r>
                  <w:bookmarkEnd w:id="11"/>
                  <w:bookmarkEnd w:id="12"/>
                  <w:bookmarkEnd w:id="13"/>
                  <w:bookmarkEnd w:id="14"/>
                  <w:bookmarkEnd w:id="15"/>
                  <w:bookmarkEnd w:id="16"/>
                  <w:bookmarkEnd w:id="17"/>
                  <w:bookmarkEnd w:id="18"/>
                  <w:bookmarkEnd w:id="19"/>
                </w:p>
                <w:p w14:paraId="705FACB8" w14:textId="77777777" w:rsidR="00024BFE" w:rsidRPr="00024BFE" w:rsidRDefault="00024BFE" w:rsidP="0016055A">
                  <w:pPr>
                    <w:spacing w:after="0" w:line="240" w:lineRule="auto"/>
                    <w:jc w:val="center"/>
                    <w:rPr>
                      <w:rFonts w:eastAsia="Calibri"/>
                      <w:color w:val="FF0000"/>
                      <w:sz w:val="18"/>
                      <w:szCs w:val="18"/>
                      <w:lang w:val="en-GB" w:eastAsia="zh-TW"/>
                    </w:rPr>
                  </w:pPr>
                  <w:r w:rsidRPr="00024BFE">
                    <w:rPr>
                      <w:rFonts w:eastAsia="Calibri"/>
                      <w:color w:val="FF0000"/>
                      <w:sz w:val="18"/>
                      <w:szCs w:val="18"/>
                      <w:lang w:val="en-GB" w:eastAsia="zh-TW"/>
                    </w:rPr>
                    <w:t>&lt; Unchanged parts are omitted &gt;</w:t>
                  </w:r>
                  <w:bookmarkEnd w:id="20"/>
                </w:p>
                <w:p w14:paraId="21720190" w14:textId="77777777" w:rsidR="00024BFE" w:rsidRPr="00024BFE" w:rsidRDefault="00024BFE" w:rsidP="0016055A">
                  <w:pPr>
                    <w:spacing w:after="0" w:line="240" w:lineRule="auto"/>
                    <w:rPr>
                      <w:rFonts w:eastAsia="Calibri"/>
                      <w:sz w:val="18"/>
                      <w:szCs w:val="18"/>
                      <w:lang w:val="en-GB" w:eastAsia="en-US"/>
                    </w:rPr>
                  </w:pPr>
                  <w:r w:rsidRPr="00024BFE">
                    <w:rPr>
                      <w:rFonts w:eastAsia="Calibri"/>
                      <w:sz w:val="18"/>
                      <w:szCs w:val="18"/>
                      <w:lang w:val="en-GB" w:eastAsia="en-US"/>
                    </w:rPr>
                    <w:t xml:space="preserve">When a UE </w:t>
                  </w:r>
                  <w:r w:rsidRPr="00024BFE">
                    <w:rPr>
                      <w:rFonts w:eastAsia="Calibri"/>
                      <w:color w:val="000000"/>
                      <w:sz w:val="18"/>
                      <w:szCs w:val="18"/>
                      <w:lang w:val="en-GB" w:eastAsia="en-US"/>
                    </w:rPr>
                    <w:t xml:space="preserve">is configured with higher layer parameter </w:t>
                  </w:r>
                  <w:proofErr w:type="spellStart"/>
                  <w:r w:rsidRPr="00024BFE">
                    <w:rPr>
                      <w:rFonts w:eastAsia="Calibri"/>
                      <w:i/>
                      <w:iCs/>
                      <w:color w:val="000000"/>
                      <w:sz w:val="18"/>
                      <w:szCs w:val="18"/>
                      <w:lang w:val="en-GB" w:eastAsia="en-US"/>
                    </w:rPr>
                    <w:t>sfnSchemePdsch</w:t>
                  </w:r>
                  <w:proofErr w:type="spellEnd"/>
                  <w:r w:rsidRPr="00024BFE">
                    <w:rPr>
                      <w:rFonts w:eastAsia="Calibri"/>
                      <w:sz w:val="18"/>
                      <w:szCs w:val="18"/>
                      <w:lang w:val="en-GB" w:eastAsia="en-US"/>
                    </w:rPr>
                    <w:t xml:space="preserve"> set to either </w:t>
                  </w:r>
                  <w:r w:rsidRPr="00024BFE">
                    <w:rPr>
                      <w:rFonts w:eastAsia="Calibri"/>
                      <w:i/>
                      <w:iCs/>
                      <w:color w:val="000000"/>
                      <w:sz w:val="18"/>
                      <w:szCs w:val="18"/>
                      <w:lang w:val="en-GB" w:eastAsia="en-US"/>
                    </w:rPr>
                    <w:t>'</w:t>
                  </w:r>
                  <w:proofErr w:type="spellStart"/>
                  <w:r w:rsidRPr="00024BFE">
                    <w:rPr>
                      <w:rFonts w:eastAsia="Calibri"/>
                      <w:sz w:val="18"/>
                      <w:szCs w:val="18"/>
                      <w:lang w:val="en-GB" w:eastAsia="en-US"/>
                    </w:rPr>
                    <w:t>sfnSchemeA</w:t>
                  </w:r>
                  <w:proofErr w:type="spellEnd"/>
                  <w:r w:rsidRPr="00024BFE">
                    <w:rPr>
                      <w:rFonts w:eastAsia="Calibri"/>
                      <w:i/>
                      <w:iCs/>
                      <w:color w:val="000000"/>
                      <w:sz w:val="18"/>
                      <w:szCs w:val="18"/>
                      <w:lang w:val="en-GB" w:eastAsia="en-US"/>
                    </w:rPr>
                    <w:t>'</w:t>
                  </w:r>
                  <w:r w:rsidRPr="00024BFE">
                    <w:rPr>
                      <w:rFonts w:eastAsia="Calibri"/>
                      <w:sz w:val="18"/>
                      <w:szCs w:val="18"/>
                      <w:lang w:val="en-GB" w:eastAsia="en-US"/>
                    </w:rPr>
                    <w:t xml:space="preserve"> or </w:t>
                  </w:r>
                  <w:r w:rsidRPr="00024BFE">
                    <w:rPr>
                      <w:rFonts w:eastAsia="Calibri"/>
                      <w:i/>
                      <w:iCs/>
                      <w:color w:val="000000"/>
                      <w:sz w:val="18"/>
                      <w:szCs w:val="18"/>
                      <w:lang w:val="en-GB" w:eastAsia="en-US"/>
                    </w:rPr>
                    <w:t>'</w:t>
                  </w:r>
                  <w:proofErr w:type="spellStart"/>
                  <w:r w:rsidRPr="00024BFE">
                    <w:rPr>
                      <w:rFonts w:eastAsia="Calibri"/>
                      <w:sz w:val="18"/>
                      <w:szCs w:val="18"/>
                      <w:lang w:val="en-GB" w:eastAsia="en-US"/>
                    </w:rPr>
                    <w:t>sfnSchemeB</w:t>
                  </w:r>
                  <w:proofErr w:type="spellEnd"/>
                  <w:r w:rsidRPr="00024BFE">
                    <w:rPr>
                      <w:rFonts w:eastAsia="Calibri"/>
                      <w:i/>
                      <w:iCs/>
                      <w:color w:val="000000"/>
                      <w:sz w:val="18"/>
                      <w:szCs w:val="18"/>
                      <w:lang w:val="en-GB" w:eastAsia="en-US"/>
                    </w:rPr>
                    <w:t>'</w:t>
                  </w:r>
                  <w:r w:rsidRPr="00024BFE">
                    <w:rPr>
                      <w:rFonts w:eastAsia="Calibri"/>
                      <w:sz w:val="18"/>
                      <w:szCs w:val="18"/>
                      <w:lang w:val="en-GB" w:eastAsia="en-US"/>
                    </w:rPr>
                    <w:t xml:space="preserve"> for a </w:t>
                  </w:r>
                  <w:del w:id="30" w:author="Alex Liou" w:date="2023-04-07T03:39:00Z">
                    <w:r w:rsidRPr="00024BFE">
                      <w:rPr>
                        <w:rFonts w:eastAsia="Calibri"/>
                        <w:sz w:val="18"/>
                        <w:szCs w:val="18"/>
                        <w:lang w:val="en-GB" w:eastAsia="en-US"/>
                      </w:rPr>
                      <w:delText>DL BWP</w:delText>
                    </w:r>
                  </w:del>
                  <w:r w:rsidRPr="00024BFE">
                    <w:rPr>
                      <w:rFonts w:eastAsia="Calibri"/>
                      <w:sz w:val="18"/>
                      <w:szCs w:val="18"/>
                      <w:lang w:val="en-GB" w:eastAsia="en-US"/>
                    </w:rPr>
                    <w:t xml:space="preserve">CC and </w:t>
                  </w:r>
                </w:p>
                <w:p w14:paraId="2DB2A863" w14:textId="77777777" w:rsidR="00024BFE" w:rsidRPr="00024BFE" w:rsidRDefault="00024BFE" w:rsidP="0016055A">
                  <w:pPr>
                    <w:spacing w:after="0" w:line="240" w:lineRule="auto"/>
                    <w:ind w:left="568" w:hanging="284"/>
                    <w:rPr>
                      <w:rFonts w:eastAsia="Calibri"/>
                      <w:color w:val="000000"/>
                      <w:sz w:val="18"/>
                      <w:szCs w:val="18"/>
                      <w:lang w:val="en-GB" w:eastAsia="en-US"/>
                    </w:rPr>
                  </w:pPr>
                  <w:r w:rsidRPr="00024BFE">
                    <w:rPr>
                      <w:rFonts w:eastAsia="Calibri"/>
                      <w:sz w:val="18"/>
                      <w:szCs w:val="18"/>
                      <w:lang w:val="en-GB" w:eastAsia="en-US"/>
                    </w:rPr>
                    <w:t xml:space="preserve">-    if the UE reports its capability of </w:t>
                  </w:r>
                  <w:r w:rsidRPr="00024BFE">
                    <w:rPr>
                      <w:rFonts w:eastAsia="Calibri"/>
                      <w:i/>
                      <w:iCs/>
                      <w:color w:val="000000"/>
                      <w:sz w:val="18"/>
                      <w:szCs w:val="18"/>
                      <w:lang w:val="en-GB" w:eastAsia="en-US"/>
                    </w:rPr>
                    <w:t>sfn-SchemeA-DynamicSwitching-r17</w:t>
                  </w:r>
                  <w:r w:rsidRPr="00024BFE">
                    <w:rPr>
                      <w:rFonts w:eastAsia="Calibri"/>
                      <w:color w:val="000000"/>
                      <w:sz w:val="18"/>
                      <w:szCs w:val="18"/>
                      <w:lang w:val="en-GB" w:eastAsia="en-US"/>
                    </w:rPr>
                    <w:t xml:space="preserve"> or </w:t>
                  </w:r>
                  <w:r w:rsidRPr="00024BFE">
                    <w:rPr>
                      <w:rFonts w:eastAsia="Calibri"/>
                      <w:i/>
                      <w:iCs/>
                      <w:color w:val="000000"/>
                      <w:sz w:val="18"/>
                      <w:szCs w:val="18"/>
                      <w:lang w:val="en-GB" w:eastAsia="en-US"/>
                    </w:rPr>
                    <w:t>sfn-SchemeB-DynamicSwitching-r17</w:t>
                  </w:r>
                  <w:r w:rsidRPr="00024BFE">
                    <w:rPr>
                      <w:rFonts w:eastAsia="Calibri"/>
                      <w:sz w:val="18"/>
                      <w:szCs w:val="18"/>
                      <w:lang w:val="en-GB" w:eastAsia="en-US"/>
                    </w:rPr>
                    <w:t xml:space="preserve">, the UE is indicated with one or two TCI state(s) in a codepoint of the DCI </w:t>
                  </w:r>
                  <w:r w:rsidRPr="00024BFE">
                    <w:rPr>
                      <w:rFonts w:eastAsia="Calibri"/>
                      <w:color w:val="000000"/>
                      <w:sz w:val="18"/>
                      <w:szCs w:val="18"/>
                      <w:lang w:val="en-GB" w:eastAsia="en-US"/>
                    </w:rPr>
                    <w:t xml:space="preserve">field </w:t>
                  </w:r>
                  <w:r w:rsidRPr="00024BFE">
                    <w:rPr>
                      <w:rFonts w:eastAsia="Calibri"/>
                      <w:i/>
                      <w:iCs/>
                      <w:color w:val="000000"/>
                      <w:sz w:val="18"/>
                      <w:szCs w:val="18"/>
                      <w:lang w:val="en-GB" w:eastAsia="en-US"/>
                    </w:rPr>
                    <w:t xml:space="preserve">'Transmission Configuration Indication' </w:t>
                  </w:r>
                  <w:r w:rsidRPr="00024BFE">
                    <w:rPr>
                      <w:rFonts w:eastAsia="Calibri"/>
                      <w:color w:val="000000"/>
                      <w:sz w:val="18"/>
                      <w:szCs w:val="18"/>
                      <w:lang w:val="en-GB" w:eastAsia="en-US"/>
                    </w:rPr>
                    <w:t>in DCI format 1_1/1_2, or</w:t>
                  </w:r>
                </w:p>
                <w:p w14:paraId="39F2A4D9" w14:textId="77777777" w:rsidR="00024BFE" w:rsidRPr="00024BFE" w:rsidRDefault="00024BFE" w:rsidP="0016055A">
                  <w:pPr>
                    <w:spacing w:after="0" w:line="240" w:lineRule="auto"/>
                    <w:ind w:left="568" w:hanging="284"/>
                    <w:rPr>
                      <w:rFonts w:eastAsia="Calibri"/>
                      <w:color w:val="000000"/>
                      <w:sz w:val="18"/>
                      <w:szCs w:val="18"/>
                      <w:lang w:val="en-GB" w:eastAsia="en-US"/>
                    </w:rPr>
                  </w:pPr>
                  <w:r w:rsidRPr="00024BFE">
                    <w:rPr>
                      <w:rFonts w:eastAsia="Calibri"/>
                      <w:color w:val="000000"/>
                      <w:sz w:val="18"/>
                      <w:szCs w:val="18"/>
                      <w:lang w:val="en-GB" w:eastAsia="en-US"/>
                    </w:rPr>
                    <w:t xml:space="preserve">-    otherwise, the UE is not expected to be indicated with one TCI state per any of TCI codepoint by MAC CE, and the UE is indicated with </w:t>
                  </w:r>
                  <w:r w:rsidRPr="00024BFE">
                    <w:rPr>
                      <w:rFonts w:eastAsia="Calibri"/>
                      <w:sz w:val="18"/>
                      <w:szCs w:val="18"/>
                      <w:lang w:val="en-GB" w:eastAsia="en-US"/>
                    </w:rPr>
                    <w:t xml:space="preserve">two TCI states in a codepoint of the DCI </w:t>
                  </w:r>
                  <w:r w:rsidRPr="00024BFE">
                    <w:rPr>
                      <w:rFonts w:eastAsia="Calibri"/>
                      <w:color w:val="000000"/>
                      <w:sz w:val="18"/>
                      <w:szCs w:val="18"/>
                      <w:lang w:val="en-GB" w:eastAsia="en-US"/>
                    </w:rPr>
                    <w:t xml:space="preserve">field </w:t>
                  </w:r>
                  <w:r w:rsidRPr="00024BFE">
                    <w:rPr>
                      <w:rFonts w:eastAsia="Calibri"/>
                      <w:i/>
                      <w:iCs/>
                      <w:color w:val="000000"/>
                      <w:sz w:val="18"/>
                      <w:szCs w:val="18"/>
                      <w:lang w:val="en-GB" w:eastAsia="en-US"/>
                    </w:rPr>
                    <w:t xml:space="preserve">'Transmission Configuration Indication' </w:t>
                  </w:r>
                  <w:r w:rsidRPr="00024BFE">
                    <w:rPr>
                      <w:rFonts w:eastAsia="Calibri"/>
                      <w:color w:val="000000"/>
                      <w:sz w:val="18"/>
                      <w:szCs w:val="18"/>
                      <w:lang w:val="en-GB" w:eastAsia="en-US"/>
                    </w:rPr>
                    <w:t>in DCI format 1_1/1_2, and</w:t>
                  </w:r>
                </w:p>
                <w:p w14:paraId="2CAAEC3B" w14:textId="77777777" w:rsidR="00024BFE" w:rsidRPr="00024BFE" w:rsidRDefault="00024BFE" w:rsidP="0016055A">
                  <w:pPr>
                    <w:spacing w:after="0" w:line="240" w:lineRule="auto"/>
                    <w:rPr>
                      <w:rFonts w:eastAsia="Calibri"/>
                      <w:sz w:val="18"/>
                      <w:szCs w:val="18"/>
                      <w:lang w:val="en-GB"/>
                    </w:rPr>
                  </w:pPr>
                  <w:r w:rsidRPr="00024BFE">
                    <w:rPr>
                      <w:rFonts w:eastAsia="Calibri"/>
                      <w:sz w:val="18"/>
                      <w:szCs w:val="18"/>
                      <w:lang w:val="en-GB"/>
                    </w:rPr>
                    <w:t>the UE procedure for receiving the PDSCH upon detection of a PDCCH follows clause 5.1 and the QCL assumption for the PDSCH as defined in clause 5.1.5.</w:t>
                  </w:r>
                </w:p>
                <w:p w14:paraId="34354D47" w14:textId="77777777" w:rsidR="00024BFE" w:rsidRPr="00024BFE" w:rsidRDefault="00024BFE" w:rsidP="0016055A">
                  <w:pPr>
                    <w:spacing w:after="0" w:line="240" w:lineRule="auto"/>
                    <w:rPr>
                      <w:rFonts w:eastAsia="Calibri"/>
                      <w:sz w:val="18"/>
                      <w:szCs w:val="18"/>
                      <w:lang w:val="en-GB"/>
                    </w:rPr>
                  </w:pPr>
                  <w:r w:rsidRPr="00024BFE">
                    <w:rPr>
                      <w:rFonts w:eastAsia="Calibri"/>
                      <w:sz w:val="18"/>
                      <w:szCs w:val="18"/>
                      <w:lang w:val="en-GB"/>
                    </w:rPr>
                    <w:t xml:space="preserve">When a UE is configured with both </w:t>
                  </w:r>
                  <w:proofErr w:type="spellStart"/>
                  <w:r w:rsidRPr="00024BFE">
                    <w:rPr>
                      <w:rFonts w:eastAsia="Calibri"/>
                      <w:i/>
                      <w:iCs/>
                      <w:sz w:val="18"/>
                      <w:szCs w:val="18"/>
                      <w:lang w:val="en-GB"/>
                    </w:rPr>
                    <w:t>sfnSchemePdsch</w:t>
                  </w:r>
                  <w:proofErr w:type="spellEnd"/>
                  <w:r w:rsidRPr="00024BFE">
                    <w:rPr>
                      <w:rFonts w:eastAsia="Calibri"/>
                      <w:sz w:val="18"/>
                      <w:szCs w:val="18"/>
                      <w:lang w:val="en-GB"/>
                    </w:rPr>
                    <w:t xml:space="preserve"> and </w:t>
                  </w:r>
                  <w:proofErr w:type="spellStart"/>
                  <w:r w:rsidRPr="00024BFE">
                    <w:rPr>
                      <w:rFonts w:eastAsia="Calibri"/>
                      <w:i/>
                      <w:iCs/>
                      <w:sz w:val="18"/>
                      <w:szCs w:val="18"/>
                      <w:lang w:val="en-GB"/>
                    </w:rPr>
                    <w:t>sfnSchemePdcch</w:t>
                  </w:r>
                  <w:proofErr w:type="spellEnd"/>
                  <w:r w:rsidRPr="00024BFE">
                    <w:rPr>
                      <w:rFonts w:eastAsia="Calibri"/>
                      <w:sz w:val="18"/>
                      <w:szCs w:val="18"/>
                      <w:lang w:val="en-GB"/>
                    </w:rPr>
                    <w:t xml:space="preserve">, the UE shall expect that </w:t>
                  </w:r>
                  <w:proofErr w:type="spellStart"/>
                  <w:r w:rsidRPr="00024BFE">
                    <w:rPr>
                      <w:rFonts w:eastAsia="Calibri"/>
                      <w:i/>
                      <w:iCs/>
                      <w:sz w:val="18"/>
                      <w:szCs w:val="18"/>
                      <w:lang w:val="en-GB"/>
                    </w:rPr>
                    <w:t>sfnSchemePdsch</w:t>
                  </w:r>
                  <w:proofErr w:type="spellEnd"/>
                  <w:r w:rsidRPr="00024BFE">
                    <w:rPr>
                      <w:rFonts w:eastAsia="Calibri"/>
                      <w:sz w:val="18"/>
                      <w:szCs w:val="18"/>
                      <w:lang w:val="en-GB"/>
                    </w:rPr>
                    <w:t xml:space="preserve"> and </w:t>
                  </w:r>
                  <w:proofErr w:type="spellStart"/>
                  <w:r w:rsidRPr="00024BFE">
                    <w:rPr>
                      <w:rFonts w:eastAsia="Calibri"/>
                      <w:i/>
                      <w:iCs/>
                      <w:sz w:val="18"/>
                      <w:szCs w:val="18"/>
                      <w:lang w:val="en-GB"/>
                    </w:rPr>
                    <w:t>sfnSchemePdcch</w:t>
                  </w:r>
                  <w:proofErr w:type="spellEnd"/>
                  <w:r w:rsidRPr="00024BFE">
                    <w:rPr>
                      <w:rFonts w:eastAsia="Calibri"/>
                      <w:sz w:val="18"/>
                      <w:szCs w:val="18"/>
                      <w:lang w:val="en-GB"/>
                    </w:rPr>
                    <w:t xml:space="preserve"> are set to the same scheme, either </w:t>
                  </w:r>
                  <w:r w:rsidRPr="00024BFE">
                    <w:rPr>
                      <w:rFonts w:eastAsia="Calibri"/>
                      <w:i/>
                      <w:iCs/>
                      <w:sz w:val="18"/>
                      <w:szCs w:val="18"/>
                      <w:lang w:val="en-GB" w:eastAsia="en-US"/>
                    </w:rPr>
                    <w:t>'</w:t>
                  </w:r>
                  <w:proofErr w:type="spellStart"/>
                  <w:r w:rsidRPr="00024BFE">
                    <w:rPr>
                      <w:rFonts w:eastAsia="Calibri"/>
                      <w:sz w:val="18"/>
                      <w:szCs w:val="18"/>
                      <w:lang w:val="en-GB"/>
                    </w:rPr>
                    <w:t>sfnSchemeA</w:t>
                  </w:r>
                  <w:proofErr w:type="spellEnd"/>
                  <w:r w:rsidRPr="00024BFE">
                    <w:rPr>
                      <w:rFonts w:eastAsia="Calibri"/>
                      <w:i/>
                      <w:iCs/>
                      <w:sz w:val="18"/>
                      <w:szCs w:val="18"/>
                      <w:lang w:val="en-GB" w:eastAsia="en-US"/>
                    </w:rPr>
                    <w:t>'</w:t>
                  </w:r>
                  <w:r w:rsidRPr="00024BFE">
                    <w:rPr>
                      <w:rFonts w:eastAsia="Calibri"/>
                      <w:sz w:val="18"/>
                      <w:szCs w:val="18"/>
                      <w:lang w:val="en-GB"/>
                    </w:rPr>
                    <w:t xml:space="preserve"> or </w:t>
                  </w:r>
                  <w:r w:rsidRPr="00024BFE">
                    <w:rPr>
                      <w:rFonts w:eastAsia="Calibri"/>
                      <w:i/>
                      <w:iCs/>
                      <w:sz w:val="18"/>
                      <w:szCs w:val="18"/>
                      <w:lang w:val="en-GB" w:eastAsia="en-US"/>
                    </w:rPr>
                    <w:t>'</w:t>
                  </w:r>
                  <w:proofErr w:type="spellStart"/>
                  <w:r w:rsidRPr="00024BFE">
                    <w:rPr>
                      <w:rFonts w:eastAsia="Calibri"/>
                      <w:sz w:val="18"/>
                      <w:szCs w:val="18"/>
                      <w:lang w:val="en-GB"/>
                    </w:rPr>
                    <w:t>sfnSchemeB</w:t>
                  </w:r>
                  <w:proofErr w:type="spellEnd"/>
                  <w:r w:rsidRPr="00024BFE">
                    <w:rPr>
                      <w:rFonts w:eastAsia="Calibri"/>
                      <w:i/>
                      <w:iCs/>
                      <w:sz w:val="18"/>
                      <w:szCs w:val="18"/>
                      <w:lang w:val="en-GB" w:eastAsia="en-US"/>
                    </w:rPr>
                    <w:t>'</w:t>
                  </w:r>
                  <w:r w:rsidRPr="00024BFE">
                    <w:rPr>
                      <w:rFonts w:eastAsia="Calibri"/>
                      <w:sz w:val="18"/>
                      <w:szCs w:val="18"/>
                      <w:lang w:val="en-GB"/>
                    </w:rPr>
                    <w:t>.</w:t>
                  </w:r>
                </w:p>
                <w:p w14:paraId="7BE27F52" w14:textId="77777777" w:rsidR="00024BFE" w:rsidRPr="00024BFE" w:rsidRDefault="00024BFE" w:rsidP="0016055A">
                  <w:pPr>
                    <w:spacing w:after="0" w:line="240" w:lineRule="auto"/>
                    <w:rPr>
                      <w:rFonts w:eastAsia="Calibri"/>
                      <w:color w:val="000000"/>
                      <w:sz w:val="18"/>
                      <w:szCs w:val="18"/>
                      <w:lang w:val="en-GB" w:eastAsia="en-US"/>
                    </w:rPr>
                  </w:pPr>
                  <w:r w:rsidRPr="00024BFE">
                    <w:rPr>
                      <w:rFonts w:eastAsia="Calibri"/>
                      <w:color w:val="000000"/>
                      <w:sz w:val="18"/>
                      <w:szCs w:val="18"/>
                      <w:lang w:val="en-GB" w:eastAsia="en-US"/>
                    </w:rPr>
                    <w:t xml:space="preserve">If a UE is configured with </w:t>
                  </w:r>
                  <w:proofErr w:type="spellStart"/>
                  <w:r w:rsidRPr="00024BFE">
                    <w:rPr>
                      <w:rFonts w:eastAsia="Calibri"/>
                      <w:i/>
                      <w:iCs/>
                      <w:color w:val="000000"/>
                      <w:sz w:val="18"/>
                      <w:szCs w:val="18"/>
                      <w:lang w:val="en-GB" w:eastAsia="en-US"/>
                    </w:rPr>
                    <w:t>sfnSchemePdcch</w:t>
                  </w:r>
                  <w:proofErr w:type="spellEnd"/>
                  <w:r w:rsidRPr="00024BFE">
                    <w:rPr>
                      <w:rFonts w:eastAsia="Calibri"/>
                      <w:i/>
                      <w:iCs/>
                      <w:color w:val="000000"/>
                      <w:sz w:val="18"/>
                      <w:szCs w:val="18"/>
                      <w:lang w:val="en-GB" w:eastAsia="en-US"/>
                    </w:rPr>
                    <w:t xml:space="preserve"> </w:t>
                  </w:r>
                  <w:r w:rsidRPr="00024BFE">
                    <w:rPr>
                      <w:rFonts w:eastAsia="Calibri"/>
                      <w:color w:val="000000"/>
                      <w:sz w:val="18"/>
                      <w:szCs w:val="18"/>
                      <w:lang w:val="en-GB" w:eastAsia="en-US"/>
                    </w:rPr>
                    <w:t>set to '</w:t>
                  </w:r>
                  <w:proofErr w:type="spellStart"/>
                  <w:r w:rsidRPr="00024BFE">
                    <w:rPr>
                      <w:rFonts w:eastAsia="Calibri"/>
                      <w:color w:val="000000"/>
                      <w:sz w:val="18"/>
                      <w:szCs w:val="18"/>
                      <w:lang w:val="en-GB" w:eastAsia="en-US"/>
                    </w:rPr>
                    <w:t>sfnSchemeA</w:t>
                  </w:r>
                  <w:proofErr w:type="spellEnd"/>
                  <w:r w:rsidRPr="00024BFE">
                    <w:rPr>
                      <w:rFonts w:eastAsia="Calibri"/>
                      <w:color w:val="000000"/>
                      <w:sz w:val="18"/>
                      <w:szCs w:val="18"/>
                      <w:lang w:val="en-GB" w:eastAsia="en-US"/>
                    </w:rPr>
                    <w:t xml:space="preserve">' for a </w:t>
                  </w:r>
                  <w:del w:id="31" w:author="Alex Liou" w:date="2023-04-07T03:40:00Z">
                    <w:r w:rsidRPr="00024BFE">
                      <w:rPr>
                        <w:rFonts w:eastAsia="Calibri"/>
                        <w:color w:val="000000"/>
                        <w:sz w:val="18"/>
                        <w:szCs w:val="18"/>
                        <w:lang w:val="en-GB" w:eastAsia="en-US"/>
                      </w:rPr>
                      <w:delText>DL BWP</w:delText>
                    </w:r>
                  </w:del>
                  <w:r w:rsidRPr="00024BFE">
                    <w:rPr>
                      <w:rFonts w:eastAsia="Calibri"/>
                      <w:color w:val="000000"/>
                      <w:sz w:val="18"/>
                      <w:szCs w:val="18"/>
                      <w:lang w:val="en-GB" w:eastAsia="en-US"/>
                    </w:rPr>
                    <w:t xml:space="preserve">CC and activated with two TCI states by MAC CE, and the UE does not report its capability of </w:t>
                  </w:r>
                  <w:proofErr w:type="spellStart"/>
                  <w:r w:rsidRPr="00024BFE">
                    <w:rPr>
                      <w:rFonts w:eastAsia="Calibri"/>
                      <w:i/>
                      <w:iCs/>
                      <w:color w:val="000000"/>
                      <w:sz w:val="18"/>
                      <w:szCs w:val="18"/>
                      <w:lang w:val="en-GB" w:eastAsia="en-US"/>
                    </w:rPr>
                    <w:t>sfn</w:t>
                  </w:r>
                  <w:proofErr w:type="spellEnd"/>
                  <w:r w:rsidRPr="00024BFE">
                    <w:rPr>
                      <w:rFonts w:eastAsia="Calibri"/>
                      <w:i/>
                      <w:iCs/>
                      <w:color w:val="000000"/>
                      <w:sz w:val="18"/>
                      <w:szCs w:val="18"/>
                      <w:lang w:val="en-GB" w:eastAsia="en-US"/>
                    </w:rPr>
                    <w:t>-</w:t>
                  </w:r>
                  <w:proofErr w:type="spellStart"/>
                  <w:r w:rsidRPr="00024BFE">
                    <w:rPr>
                      <w:rFonts w:eastAsia="Calibri"/>
                      <w:i/>
                      <w:iCs/>
                      <w:color w:val="000000"/>
                      <w:sz w:val="18"/>
                      <w:szCs w:val="18"/>
                      <w:lang w:val="en-GB" w:eastAsia="en-US"/>
                    </w:rPr>
                    <w:t>SchemeA</w:t>
                  </w:r>
                  <w:proofErr w:type="spellEnd"/>
                  <w:r w:rsidRPr="00024BFE">
                    <w:rPr>
                      <w:rFonts w:eastAsia="Calibri"/>
                      <w:i/>
                      <w:iCs/>
                      <w:color w:val="000000"/>
                      <w:sz w:val="18"/>
                      <w:szCs w:val="18"/>
                      <w:lang w:val="en-GB" w:eastAsia="en-US"/>
                    </w:rPr>
                    <w:t>-PDCCH-only</w:t>
                  </w:r>
                  <w:r w:rsidRPr="00024BFE">
                    <w:rPr>
                      <w:rFonts w:eastAsia="Calibri"/>
                      <w:color w:val="000000"/>
                      <w:sz w:val="18"/>
                      <w:szCs w:val="18"/>
                      <w:lang w:val="en-GB" w:eastAsia="en-US"/>
                    </w:rPr>
                    <w:t>, the UE is expected to be configured with</w:t>
                  </w:r>
                  <w:r w:rsidRPr="00024BFE">
                    <w:rPr>
                      <w:rFonts w:eastAsia="Calibri"/>
                      <w:i/>
                      <w:iCs/>
                      <w:color w:val="000000"/>
                      <w:sz w:val="18"/>
                      <w:szCs w:val="18"/>
                      <w:lang w:val="en-GB" w:eastAsia="en-US"/>
                    </w:rPr>
                    <w:t xml:space="preserve"> </w:t>
                  </w:r>
                  <w:proofErr w:type="spellStart"/>
                  <w:r w:rsidRPr="00024BFE">
                    <w:rPr>
                      <w:rFonts w:eastAsia="Calibri"/>
                      <w:i/>
                      <w:iCs/>
                      <w:color w:val="000000"/>
                      <w:sz w:val="18"/>
                      <w:szCs w:val="18"/>
                      <w:lang w:val="en-GB" w:eastAsia="en-US"/>
                    </w:rPr>
                    <w:t>sfnSchemePdsch</w:t>
                  </w:r>
                  <w:proofErr w:type="spellEnd"/>
                  <w:r w:rsidRPr="00024BFE">
                    <w:rPr>
                      <w:rFonts w:eastAsia="Calibri"/>
                      <w:i/>
                      <w:iCs/>
                      <w:color w:val="000000"/>
                      <w:sz w:val="18"/>
                      <w:szCs w:val="18"/>
                      <w:lang w:val="en-GB" w:eastAsia="en-US"/>
                    </w:rPr>
                    <w:t xml:space="preserve"> </w:t>
                  </w:r>
                  <w:r w:rsidRPr="00024BFE">
                    <w:rPr>
                      <w:rFonts w:eastAsia="Calibri"/>
                      <w:color w:val="000000"/>
                      <w:sz w:val="18"/>
                      <w:szCs w:val="18"/>
                      <w:lang w:val="en-GB" w:eastAsia="en-US"/>
                    </w:rPr>
                    <w:t>set to</w:t>
                  </w:r>
                  <w:r w:rsidRPr="00024BFE">
                    <w:rPr>
                      <w:rFonts w:eastAsia="Calibri"/>
                      <w:i/>
                      <w:iCs/>
                      <w:color w:val="000000"/>
                      <w:sz w:val="18"/>
                      <w:szCs w:val="18"/>
                      <w:lang w:val="en-GB" w:eastAsia="en-US"/>
                    </w:rPr>
                    <w:t xml:space="preserve"> '</w:t>
                  </w:r>
                  <w:proofErr w:type="spellStart"/>
                  <w:r w:rsidRPr="00024BFE">
                    <w:rPr>
                      <w:rFonts w:eastAsia="Calibri"/>
                      <w:i/>
                      <w:iCs/>
                      <w:color w:val="000000"/>
                      <w:sz w:val="18"/>
                      <w:szCs w:val="18"/>
                      <w:lang w:val="en-GB" w:eastAsia="en-US"/>
                    </w:rPr>
                    <w:t>sfnSchemeA</w:t>
                  </w:r>
                  <w:proofErr w:type="spellEnd"/>
                  <w:r w:rsidRPr="00024BFE">
                    <w:rPr>
                      <w:rFonts w:eastAsia="Calibri"/>
                      <w:i/>
                      <w:iCs/>
                      <w:color w:val="000000"/>
                      <w:sz w:val="18"/>
                      <w:szCs w:val="18"/>
                      <w:lang w:val="en-GB" w:eastAsia="en-US"/>
                    </w:rPr>
                    <w:t xml:space="preserve">' </w:t>
                  </w:r>
                  <w:r w:rsidRPr="00024BFE">
                    <w:rPr>
                      <w:rFonts w:eastAsia="Calibri"/>
                      <w:color w:val="000000"/>
                      <w:sz w:val="18"/>
                      <w:szCs w:val="18"/>
                      <w:lang w:val="en-GB" w:eastAsia="en-US"/>
                    </w:rPr>
                    <w:t>and indicated with two TCI states in a codepoint of the DCI field</w:t>
                  </w:r>
                  <w:r w:rsidRPr="00024BFE">
                    <w:rPr>
                      <w:rFonts w:eastAsia="Calibri"/>
                      <w:i/>
                      <w:iCs/>
                      <w:color w:val="000000"/>
                      <w:sz w:val="18"/>
                      <w:szCs w:val="18"/>
                      <w:lang w:val="en-GB" w:eastAsia="en-US"/>
                    </w:rPr>
                    <w:t xml:space="preserve"> 'Transmission Configuration Indication', </w:t>
                  </w:r>
                  <w:r w:rsidRPr="00024BFE">
                    <w:rPr>
                      <w:rFonts w:eastAsia="Calibri"/>
                      <w:color w:val="000000"/>
                      <w:sz w:val="18"/>
                      <w:szCs w:val="18"/>
                      <w:lang w:val="en-GB" w:eastAsia="en-US"/>
                    </w:rPr>
                    <w:t>if the PDSCH is scheduled by DCI format 1_1/1_2.</w:t>
                  </w:r>
                  <w:r w:rsidRPr="00024BFE">
                    <w:rPr>
                      <w:rFonts w:eastAsia="Calibri"/>
                      <w:strike/>
                      <w:color w:val="000000"/>
                      <w:sz w:val="18"/>
                      <w:szCs w:val="18"/>
                      <w:lang w:val="en-GB" w:eastAsia="en-US"/>
                    </w:rPr>
                    <w:t xml:space="preserve"> </w:t>
                  </w:r>
                </w:p>
                <w:p w14:paraId="3B3B6786" w14:textId="77777777" w:rsidR="00024BFE" w:rsidRPr="00024BFE" w:rsidRDefault="00024BFE" w:rsidP="0016055A">
                  <w:pPr>
                    <w:spacing w:after="0" w:line="240" w:lineRule="auto"/>
                    <w:rPr>
                      <w:rFonts w:eastAsia="Calibri"/>
                      <w:color w:val="000000"/>
                      <w:sz w:val="18"/>
                      <w:szCs w:val="18"/>
                      <w:lang w:val="en-GB" w:eastAsia="en-US"/>
                    </w:rPr>
                  </w:pPr>
                  <w:r w:rsidRPr="00024BFE">
                    <w:rPr>
                      <w:rFonts w:eastAsia="Calibri"/>
                      <w:color w:val="000000"/>
                      <w:sz w:val="18"/>
                      <w:szCs w:val="18"/>
                      <w:lang w:val="en-GB" w:eastAsia="en-US"/>
                    </w:rPr>
                    <w:t xml:space="preserve">If a UE is configured with </w:t>
                  </w:r>
                  <w:proofErr w:type="spellStart"/>
                  <w:r w:rsidRPr="00024BFE">
                    <w:rPr>
                      <w:rFonts w:eastAsia="Calibri"/>
                      <w:i/>
                      <w:iCs/>
                      <w:color w:val="000000"/>
                      <w:sz w:val="18"/>
                      <w:szCs w:val="18"/>
                      <w:lang w:val="en-GB" w:eastAsia="en-US"/>
                    </w:rPr>
                    <w:t>sfnSchemePdcch</w:t>
                  </w:r>
                  <w:proofErr w:type="spellEnd"/>
                  <w:r w:rsidRPr="00024BFE">
                    <w:rPr>
                      <w:rFonts w:eastAsia="Calibri"/>
                      <w:i/>
                      <w:iCs/>
                      <w:color w:val="000000"/>
                      <w:sz w:val="18"/>
                      <w:szCs w:val="18"/>
                      <w:lang w:val="en-GB" w:eastAsia="en-US"/>
                    </w:rPr>
                    <w:t xml:space="preserve"> </w:t>
                  </w:r>
                  <w:r w:rsidRPr="00024BFE">
                    <w:rPr>
                      <w:rFonts w:eastAsia="Calibri"/>
                      <w:color w:val="000000"/>
                      <w:sz w:val="18"/>
                      <w:szCs w:val="18"/>
                      <w:lang w:val="en-GB" w:eastAsia="en-US"/>
                    </w:rPr>
                    <w:t>set to '</w:t>
                  </w:r>
                  <w:proofErr w:type="spellStart"/>
                  <w:r w:rsidRPr="00024BFE">
                    <w:rPr>
                      <w:rFonts w:eastAsia="Calibri"/>
                      <w:color w:val="000000"/>
                      <w:sz w:val="18"/>
                      <w:szCs w:val="18"/>
                      <w:lang w:val="en-GB" w:eastAsia="en-US"/>
                    </w:rPr>
                    <w:t>sfnSchemeB</w:t>
                  </w:r>
                  <w:proofErr w:type="spellEnd"/>
                  <w:r w:rsidRPr="00024BFE">
                    <w:rPr>
                      <w:rFonts w:eastAsia="Calibri"/>
                      <w:color w:val="000000"/>
                      <w:sz w:val="18"/>
                      <w:szCs w:val="18"/>
                      <w:lang w:val="en-GB" w:eastAsia="en-US"/>
                    </w:rPr>
                    <w:t xml:space="preserve">' for a </w:t>
                  </w:r>
                  <w:del w:id="32" w:author="Alex Liou" w:date="2023-04-07T03:40:00Z">
                    <w:r w:rsidRPr="00024BFE">
                      <w:rPr>
                        <w:rFonts w:eastAsia="Calibri"/>
                        <w:color w:val="000000"/>
                        <w:sz w:val="18"/>
                        <w:szCs w:val="18"/>
                        <w:lang w:val="en-GB" w:eastAsia="en-US"/>
                      </w:rPr>
                      <w:delText>DL BWP</w:delText>
                    </w:r>
                  </w:del>
                  <w:r w:rsidRPr="00024BFE">
                    <w:rPr>
                      <w:rFonts w:eastAsia="Calibri"/>
                      <w:color w:val="000000"/>
                      <w:sz w:val="18"/>
                      <w:szCs w:val="18"/>
                      <w:lang w:val="en-GB" w:eastAsia="en-US"/>
                    </w:rPr>
                    <w:t>CC and activated with two TCI states by MAC CE, the UE is expected to be configured with</w:t>
                  </w:r>
                  <w:r w:rsidRPr="00024BFE">
                    <w:rPr>
                      <w:rFonts w:eastAsia="Calibri"/>
                      <w:i/>
                      <w:iCs/>
                      <w:color w:val="000000"/>
                      <w:sz w:val="18"/>
                      <w:szCs w:val="18"/>
                      <w:lang w:val="en-GB" w:eastAsia="en-US"/>
                    </w:rPr>
                    <w:t xml:space="preserve"> </w:t>
                  </w:r>
                  <w:proofErr w:type="spellStart"/>
                  <w:r w:rsidRPr="00024BFE">
                    <w:rPr>
                      <w:rFonts w:eastAsia="Calibri"/>
                      <w:i/>
                      <w:iCs/>
                      <w:color w:val="000000"/>
                      <w:sz w:val="18"/>
                      <w:szCs w:val="18"/>
                      <w:lang w:val="en-GB" w:eastAsia="en-US"/>
                    </w:rPr>
                    <w:t>sfnSchemePdsch</w:t>
                  </w:r>
                  <w:proofErr w:type="spellEnd"/>
                  <w:r w:rsidRPr="00024BFE">
                    <w:rPr>
                      <w:rFonts w:eastAsia="Calibri"/>
                      <w:i/>
                      <w:iCs/>
                      <w:color w:val="000000"/>
                      <w:sz w:val="18"/>
                      <w:szCs w:val="18"/>
                      <w:lang w:val="en-GB" w:eastAsia="en-US"/>
                    </w:rPr>
                    <w:t xml:space="preserve"> </w:t>
                  </w:r>
                  <w:r w:rsidRPr="00024BFE">
                    <w:rPr>
                      <w:rFonts w:eastAsia="Calibri"/>
                      <w:color w:val="000000"/>
                      <w:sz w:val="18"/>
                      <w:szCs w:val="18"/>
                      <w:lang w:val="en-GB" w:eastAsia="en-US"/>
                    </w:rPr>
                    <w:t>set to</w:t>
                  </w:r>
                  <w:r w:rsidRPr="00024BFE">
                    <w:rPr>
                      <w:rFonts w:eastAsia="Calibri"/>
                      <w:i/>
                      <w:iCs/>
                      <w:color w:val="000000"/>
                      <w:sz w:val="18"/>
                      <w:szCs w:val="18"/>
                      <w:lang w:val="en-GB" w:eastAsia="en-US"/>
                    </w:rPr>
                    <w:t xml:space="preserve"> '</w:t>
                  </w:r>
                  <w:proofErr w:type="spellStart"/>
                  <w:r w:rsidRPr="00024BFE">
                    <w:rPr>
                      <w:rFonts w:eastAsia="Calibri"/>
                      <w:i/>
                      <w:iCs/>
                      <w:color w:val="000000"/>
                      <w:sz w:val="18"/>
                      <w:szCs w:val="18"/>
                      <w:lang w:val="en-GB" w:eastAsia="en-US"/>
                    </w:rPr>
                    <w:t>sfnSchemeB</w:t>
                  </w:r>
                  <w:proofErr w:type="spellEnd"/>
                  <w:r w:rsidRPr="00024BFE">
                    <w:rPr>
                      <w:rFonts w:eastAsia="Calibri"/>
                      <w:i/>
                      <w:iCs/>
                      <w:color w:val="000000"/>
                      <w:sz w:val="18"/>
                      <w:szCs w:val="18"/>
                      <w:lang w:val="en-GB" w:eastAsia="en-US"/>
                    </w:rPr>
                    <w:t xml:space="preserve">' </w:t>
                  </w:r>
                  <w:r w:rsidRPr="00024BFE">
                    <w:rPr>
                      <w:rFonts w:eastAsia="Calibri"/>
                      <w:color w:val="000000"/>
                      <w:sz w:val="18"/>
                      <w:szCs w:val="18"/>
                      <w:lang w:val="en-GB" w:eastAsia="en-US"/>
                    </w:rPr>
                    <w:t xml:space="preserve">and indicated with two TCI states in a codepoint of the DCI field </w:t>
                  </w:r>
                  <w:r w:rsidRPr="00024BFE">
                    <w:rPr>
                      <w:rFonts w:eastAsia="Calibri"/>
                      <w:i/>
                      <w:iCs/>
                      <w:color w:val="000000"/>
                      <w:sz w:val="18"/>
                      <w:szCs w:val="18"/>
                      <w:lang w:val="en-GB" w:eastAsia="en-US"/>
                    </w:rPr>
                    <w:t>'Transmission Configuration Indication',</w:t>
                  </w:r>
                  <w:r w:rsidRPr="00024BFE">
                    <w:rPr>
                      <w:rFonts w:eastAsia="Calibri"/>
                      <w:color w:val="000000"/>
                      <w:sz w:val="18"/>
                      <w:szCs w:val="18"/>
                      <w:lang w:val="en-GB" w:eastAsia="en-US"/>
                    </w:rPr>
                    <w:t xml:space="preserve"> if the PDSCH is scheduled by DCI format 1_1/1_2.</w:t>
                  </w:r>
                </w:p>
                <w:p w14:paraId="70FF4789" w14:textId="77777777" w:rsidR="00024BFE" w:rsidRPr="00024BFE" w:rsidRDefault="00024BFE" w:rsidP="0016055A">
                  <w:pPr>
                    <w:spacing w:after="0" w:line="240" w:lineRule="auto"/>
                    <w:rPr>
                      <w:rFonts w:eastAsia="Calibri"/>
                      <w:sz w:val="18"/>
                      <w:szCs w:val="18"/>
                      <w:lang w:val="en-GB"/>
                    </w:rPr>
                  </w:pPr>
                  <w:r w:rsidRPr="00024BFE">
                    <w:rPr>
                      <w:rFonts w:eastAsia="Calibri"/>
                      <w:sz w:val="18"/>
                      <w:szCs w:val="18"/>
                      <w:lang w:val="en-GB"/>
                    </w:rPr>
                    <w:t xml:space="preserve">When a UE is configured with </w:t>
                  </w:r>
                  <w:proofErr w:type="spellStart"/>
                  <w:r w:rsidRPr="00024BFE">
                    <w:rPr>
                      <w:rFonts w:eastAsia="Calibri"/>
                      <w:i/>
                      <w:iCs/>
                      <w:sz w:val="18"/>
                      <w:szCs w:val="18"/>
                      <w:lang w:val="en-GB"/>
                    </w:rPr>
                    <w:t>sfnSchemePdsch</w:t>
                  </w:r>
                  <w:proofErr w:type="spellEnd"/>
                  <w:r w:rsidRPr="00024BFE">
                    <w:rPr>
                      <w:rFonts w:eastAsia="Calibri"/>
                      <w:sz w:val="18"/>
                      <w:szCs w:val="18"/>
                      <w:lang w:val="en-GB"/>
                    </w:rPr>
                    <w:t xml:space="preserve"> and/or </w:t>
                  </w:r>
                  <w:proofErr w:type="spellStart"/>
                  <w:r w:rsidRPr="00024BFE">
                    <w:rPr>
                      <w:rFonts w:eastAsia="Calibri"/>
                      <w:i/>
                      <w:iCs/>
                      <w:sz w:val="18"/>
                      <w:szCs w:val="18"/>
                      <w:lang w:val="en-GB"/>
                    </w:rPr>
                    <w:t>sfnSchemePdcch</w:t>
                  </w:r>
                  <w:proofErr w:type="spellEnd"/>
                  <w:r w:rsidRPr="00024BFE">
                    <w:rPr>
                      <w:rFonts w:eastAsia="Calibri"/>
                      <w:sz w:val="18"/>
                      <w:szCs w:val="18"/>
                      <w:lang w:val="en-GB"/>
                    </w:rPr>
                    <w:t xml:space="preserve">, the UE shall expect that the </w:t>
                  </w:r>
                  <w:proofErr w:type="spellStart"/>
                  <w:r w:rsidRPr="00024BFE">
                    <w:rPr>
                      <w:rFonts w:eastAsia="Calibri"/>
                      <w:i/>
                      <w:iCs/>
                      <w:sz w:val="18"/>
                      <w:szCs w:val="18"/>
                      <w:lang w:val="en-GB"/>
                    </w:rPr>
                    <w:t>sfnSchemePdsch</w:t>
                  </w:r>
                  <w:proofErr w:type="spellEnd"/>
                  <w:r w:rsidRPr="00024BFE">
                    <w:rPr>
                      <w:rFonts w:eastAsia="Calibri"/>
                      <w:sz w:val="18"/>
                      <w:szCs w:val="18"/>
                      <w:lang w:val="en-GB"/>
                    </w:rPr>
                    <w:t xml:space="preserve"> and/or </w:t>
                  </w:r>
                  <w:proofErr w:type="spellStart"/>
                  <w:r w:rsidRPr="00024BFE">
                    <w:rPr>
                      <w:rFonts w:eastAsia="Calibri"/>
                      <w:i/>
                      <w:iCs/>
                      <w:sz w:val="18"/>
                      <w:szCs w:val="18"/>
                      <w:lang w:val="en-GB"/>
                    </w:rPr>
                    <w:t>sfnSchemePdcch</w:t>
                  </w:r>
                  <w:proofErr w:type="spellEnd"/>
                  <w:r w:rsidRPr="00024BFE">
                    <w:rPr>
                      <w:rFonts w:eastAsia="Calibri"/>
                      <w:sz w:val="18"/>
                      <w:szCs w:val="18"/>
                      <w:lang w:val="en-GB"/>
                    </w:rPr>
                    <w:t xml:space="preserve"> configuration are the same </w:t>
                  </w:r>
                  <w:del w:id="33" w:author="Alex Liou" w:date="2023-03-29T05:13:00Z">
                    <w:r w:rsidRPr="00024BFE">
                      <w:rPr>
                        <w:rFonts w:eastAsia="Calibri"/>
                        <w:sz w:val="18"/>
                        <w:szCs w:val="18"/>
                        <w:lang w:val="en-GB"/>
                      </w:rPr>
                      <w:delText xml:space="preserve">in all DL BWP </w:delText>
                    </w:r>
                  </w:del>
                  <w:r w:rsidRPr="00024BFE">
                    <w:rPr>
                      <w:rFonts w:eastAsia="Calibri"/>
                      <w:sz w:val="18"/>
                      <w:szCs w:val="18"/>
                      <w:lang w:val="en-GB"/>
                    </w:rPr>
                    <w:t xml:space="preserve">within a </w:t>
                  </w:r>
                  <w:r w:rsidRPr="00024BFE">
                    <w:rPr>
                      <w:rFonts w:eastAsia="Calibri"/>
                      <w:sz w:val="18"/>
                      <w:szCs w:val="18"/>
                      <w:highlight w:val="yellow"/>
                      <w:lang w:val="en-GB"/>
                    </w:rPr>
                    <w:t xml:space="preserve">CC </w:t>
                  </w:r>
                  <w:r w:rsidRPr="00024BFE">
                    <w:rPr>
                      <w:rFonts w:eastAsia="Calibri"/>
                      <w:color w:val="FF0000"/>
                      <w:sz w:val="18"/>
                      <w:szCs w:val="18"/>
                      <w:highlight w:val="yellow"/>
                      <w:lang w:val="en-GB"/>
                    </w:rPr>
                    <w:t>other than initial BWP</w:t>
                  </w:r>
                  <w:r w:rsidRPr="00024BFE">
                    <w:rPr>
                      <w:rFonts w:eastAsia="Calibri"/>
                      <w:sz w:val="18"/>
                      <w:szCs w:val="18"/>
                      <w:lang w:val="en-GB"/>
                    </w:rPr>
                    <w:t xml:space="preserve">, and the UE shall </w:t>
                  </w:r>
                  <w:r w:rsidRPr="00024BFE">
                    <w:rPr>
                      <w:rFonts w:eastAsia="Calibri"/>
                      <w:color w:val="000000"/>
                      <w:sz w:val="18"/>
                      <w:szCs w:val="18"/>
                      <w:lang w:val="en-GB" w:eastAsia="en-US"/>
                    </w:rPr>
                    <w:t xml:space="preserve">expect that the </w:t>
                  </w:r>
                  <w:proofErr w:type="spellStart"/>
                  <w:r w:rsidRPr="00024BFE">
                    <w:rPr>
                      <w:rFonts w:eastAsia="Calibri"/>
                      <w:i/>
                      <w:iCs/>
                      <w:color w:val="000000"/>
                      <w:sz w:val="18"/>
                      <w:szCs w:val="18"/>
                      <w:lang w:val="en-GB" w:eastAsia="en-US"/>
                    </w:rPr>
                    <w:t>sfnSchemePdsch</w:t>
                  </w:r>
                  <w:proofErr w:type="spellEnd"/>
                  <w:r w:rsidRPr="00024BFE">
                    <w:rPr>
                      <w:rFonts w:eastAsia="Calibri"/>
                      <w:color w:val="000000"/>
                      <w:sz w:val="18"/>
                      <w:szCs w:val="18"/>
                      <w:lang w:val="en-GB" w:eastAsia="en-US"/>
                    </w:rPr>
                    <w:t xml:space="preserve"> and/or </w:t>
                  </w:r>
                  <w:proofErr w:type="spellStart"/>
                  <w:r w:rsidRPr="00024BFE">
                    <w:rPr>
                      <w:rFonts w:eastAsia="Calibri"/>
                      <w:i/>
                      <w:iCs/>
                      <w:color w:val="000000"/>
                      <w:sz w:val="18"/>
                      <w:szCs w:val="18"/>
                      <w:lang w:val="en-GB" w:eastAsia="en-US"/>
                    </w:rPr>
                    <w:t>sfnSchemePdcch</w:t>
                  </w:r>
                  <w:proofErr w:type="spellEnd"/>
                  <w:r w:rsidRPr="00024BFE">
                    <w:rPr>
                      <w:rFonts w:eastAsia="Calibri"/>
                      <w:color w:val="000000"/>
                      <w:sz w:val="18"/>
                      <w:szCs w:val="18"/>
                      <w:lang w:val="en-GB" w:eastAsia="en-US"/>
                    </w:rPr>
                    <w:t xml:space="preserve"> configuration are the same in all CCs in a same frequency band if the UE is configured with CA</w:t>
                  </w:r>
                  <w:r w:rsidRPr="00024BFE">
                    <w:rPr>
                      <w:rFonts w:eastAsia="Calibri"/>
                      <w:sz w:val="18"/>
                      <w:szCs w:val="18"/>
                      <w:lang w:val="en-GB"/>
                    </w:rPr>
                    <w:t xml:space="preserve">. </w:t>
                  </w:r>
                </w:p>
                <w:p w14:paraId="0C683408" w14:textId="77777777" w:rsidR="00024BFE" w:rsidRPr="00024BFE" w:rsidRDefault="00024BFE" w:rsidP="0016055A">
                  <w:pPr>
                    <w:spacing w:after="0" w:line="240" w:lineRule="auto"/>
                    <w:jc w:val="center"/>
                    <w:rPr>
                      <w:rFonts w:eastAsia="Calibri"/>
                      <w:color w:val="FF0000"/>
                      <w:sz w:val="18"/>
                      <w:szCs w:val="18"/>
                      <w:lang w:val="en-GB" w:eastAsia="zh-TW"/>
                    </w:rPr>
                  </w:pPr>
                  <w:r w:rsidRPr="00024BFE">
                    <w:rPr>
                      <w:rFonts w:eastAsia="Calibri"/>
                      <w:color w:val="FF0000"/>
                      <w:sz w:val="18"/>
                      <w:szCs w:val="18"/>
                      <w:lang w:val="en-GB" w:eastAsia="zh-TW"/>
                    </w:rPr>
                    <w:t>&lt; Unchanged parts are omitted &gt;</w:t>
                  </w:r>
                  <w:bookmarkEnd w:id="21"/>
                  <w:bookmarkEnd w:id="22"/>
                  <w:bookmarkEnd w:id="23"/>
                  <w:bookmarkEnd w:id="24"/>
                  <w:bookmarkEnd w:id="25"/>
                  <w:bookmarkEnd w:id="26"/>
                  <w:bookmarkEnd w:id="27"/>
                  <w:bookmarkEnd w:id="28"/>
                  <w:bookmarkEnd w:id="29"/>
                </w:p>
                <w:p w14:paraId="14A0C1B1" w14:textId="77777777" w:rsidR="00024BFE" w:rsidRPr="00024BFE" w:rsidRDefault="00024BFE" w:rsidP="0016055A">
                  <w:pPr>
                    <w:spacing w:after="0" w:line="240" w:lineRule="auto"/>
                    <w:rPr>
                      <w:rFonts w:eastAsia="Calibri"/>
                      <w:color w:val="000000"/>
                      <w:sz w:val="18"/>
                      <w:szCs w:val="18"/>
                      <w:lang w:eastAsia="en-US"/>
                    </w:rPr>
                  </w:pPr>
                </w:p>
              </w:tc>
            </w:tr>
          </w:tbl>
          <w:p w14:paraId="03286A57" w14:textId="77777777" w:rsidR="007D4E94" w:rsidRDefault="007D4E94" w:rsidP="0016055A">
            <w:pPr>
              <w:snapToGrid w:val="0"/>
              <w:spacing w:before="0" w:after="0" w:line="240" w:lineRule="auto"/>
              <w:rPr>
                <w:rFonts w:eastAsia="DengXian" w:hint="eastAsia"/>
                <w:sz w:val="18"/>
                <w:szCs w:val="18"/>
              </w:rPr>
            </w:pPr>
          </w:p>
        </w:tc>
      </w:tr>
    </w:tbl>
    <w:p w14:paraId="2F411FC9" w14:textId="1A909C39" w:rsidR="00123CC4" w:rsidRDefault="00123CC4">
      <w:pPr>
        <w:rPr>
          <w:rFonts w:eastAsiaTheme="minorEastAsia"/>
          <w:sz w:val="22"/>
          <w:szCs w:val="22"/>
        </w:rPr>
      </w:pPr>
    </w:p>
    <w:p w14:paraId="706D272D" w14:textId="77777777" w:rsidR="00123CC4" w:rsidRDefault="00123CC4">
      <w:pPr>
        <w:rPr>
          <w:sz w:val="22"/>
          <w:szCs w:val="22"/>
        </w:rPr>
      </w:pPr>
    </w:p>
    <w:p w14:paraId="2BF06C74" w14:textId="77777777" w:rsidR="00B61944" w:rsidRDefault="00B61944">
      <w:pPr>
        <w:rPr>
          <w:sz w:val="22"/>
          <w:szCs w:val="22"/>
        </w:rPr>
      </w:pPr>
    </w:p>
    <w:p w14:paraId="022F0F5D" w14:textId="77777777" w:rsidR="00B61944" w:rsidRDefault="00B61944">
      <w:pPr>
        <w:rPr>
          <w:sz w:val="22"/>
          <w:szCs w:val="22"/>
        </w:rPr>
      </w:pPr>
    </w:p>
    <w:p w14:paraId="0ECAD0B5" w14:textId="77777777" w:rsidR="00B61944" w:rsidRDefault="00B61944">
      <w:pPr>
        <w:rPr>
          <w:sz w:val="22"/>
          <w:szCs w:val="22"/>
        </w:rPr>
      </w:pPr>
    </w:p>
    <w:p w14:paraId="69D509CD" w14:textId="77777777" w:rsidR="00B61944" w:rsidRDefault="00B61944">
      <w:pPr>
        <w:rPr>
          <w:sz w:val="22"/>
          <w:szCs w:val="22"/>
        </w:rPr>
      </w:pPr>
    </w:p>
    <w:p w14:paraId="2684DC4A" w14:textId="77777777" w:rsidR="00123CC4" w:rsidRDefault="00BD6AC6">
      <w:pPr>
        <w:pStyle w:val="Heading1"/>
        <w:spacing w:before="0" w:after="60"/>
        <w:ind w:left="799" w:hanging="799"/>
        <w:rPr>
          <w:sz w:val="28"/>
          <w:lang w:val="en-US"/>
        </w:rPr>
      </w:pPr>
      <w:r>
        <w:rPr>
          <w:sz w:val="28"/>
          <w:lang w:val="en-US"/>
        </w:rPr>
        <w:lastRenderedPageBreak/>
        <w:t>References</w:t>
      </w:r>
    </w:p>
    <w:p w14:paraId="5203CEEF" w14:textId="77777777" w:rsidR="00123CC4" w:rsidRDefault="00123CC4"/>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350"/>
        <w:gridCol w:w="5040"/>
        <w:gridCol w:w="2887"/>
      </w:tblGrid>
      <w:tr w:rsidR="00123CC4" w14:paraId="048B7B62" w14:textId="77777777">
        <w:trPr>
          <w:trHeight w:val="20"/>
          <w:jc w:val="center"/>
        </w:trPr>
        <w:tc>
          <w:tcPr>
            <w:tcW w:w="985" w:type="dxa"/>
            <w:shd w:val="clear" w:color="auto" w:fill="auto"/>
            <w:vAlign w:val="center"/>
          </w:tcPr>
          <w:p w14:paraId="77268EAC" w14:textId="77777777" w:rsidR="00123CC4" w:rsidRDefault="00123CC4">
            <w:pPr>
              <w:pStyle w:val="ListParagraph"/>
              <w:numPr>
                <w:ilvl w:val="0"/>
                <w:numId w:val="16"/>
              </w:numPr>
              <w:snapToGrid w:val="0"/>
              <w:contextualSpacing/>
              <w:rPr>
                <w:rFonts w:ascii="Times New Roman" w:eastAsia="Times New Roman" w:hAnsi="Times New Roman"/>
                <w:sz w:val="18"/>
                <w:szCs w:val="18"/>
              </w:rPr>
            </w:pPr>
            <w:bookmarkStart w:id="34" w:name="_Ref127958000"/>
          </w:p>
        </w:tc>
        <w:bookmarkEnd w:id="34"/>
        <w:tc>
          <w:tcPr>
            <w:tcW w:w="1350" w:type="dxa"/>
            <w:vAlign w:val="center"/>
          </w:tcPr>
          <w:p w14:paraId="1D3C5340" w14:textId="77777777" w:rsidR="00123CC4" w:rsidRDefault="00BD6AC6">
            <w:pPr>
              <w:snapToGrid w:val="0"/>
              <w:rPr>
                <w:sz w:val="18"/>
                <w:szCs w:val="18"/>
              </w:rPr>
            </w:pPr>
            <w:r>
              <w:rPr>
                <w:sz w:val="18"/>
                <w:szCs w:val="18"/>
              </w:rPr>
              <w:t>R1-2303515</w:t>
            </w:r>
          </w:p>
        </w:tc>
        <w:tc>
          <w:tcPr>
            <w:tcW w:w="5040" w:type="dxa"/>
            <w:shd w:val="clear" w:color="auto" w:fill="auto"/>
            <w:vAlign w:val="center"/>
          </w:tcPr>
          <w:p w14:paraId="2E526DFB" w14:textId="77777777" w:rsidR="00123CC4" w:rsidRDefault="00BD6AC6">
            <w:pPr>
              <w:snapToGrid w:val="0"/>
              <w:rPr>
                <w:sz w:val="18"/>
                <w:szCs w:val="18"/>
              </w:rPr>
            </w:pPr>
            <w:r>
              <w:rPr>
                <w:sz w:val="18"/>
                <w:szCs w:val="18"/>
              </w:rPr>
              <w:t>Correction on default beam and configuration for HST-SFN</w:t>
            </w:r>
          </w:p>
        </w:tc>
        <w:tc>
          <w:tcPr>
            <w:tcW w:w="2887" w:type="dxa"/>
            <w:shd w:val="clear" w:color="auto" w:fill="auto"/>
            <w:vAlign w:val="center"/>
          </w:tcPr>
          <w:p w14:paraId="2B5204B6" w14:textId="77777777" w:rsidR="00123CC4" w:rsidRDefault="00BD6AC6">
            <w:pPr>
              <w:snapToGrid w:val="0"/>
              <w:rPr>
                <w:sz w:val="18"/>
                <w:szCs w:val="18"/>
              </w:rPr>
            </w:pPr>
            <w:r>
              <w:rPr>
                <w:sz w:val="18"/>
                <w:szCs w:val="18"/>
              </w:rPr>
              <w:t>Google</w:t>
            </w:r>
          </w:p>
        </w:tc>
      </w:tr>
    </w:tbl>
    <w:p w14:paraId="76091A17" w14:textId="77777777" w:rsidR="00123CC4" w:rsidRDefault="00123CC4"/>
    <w:p w14:paraId="563AED19" w14:textId="77777777" w:rsidR="00123CC4" w:rsidRDefault="00123CC4"/>
    <w:p w14:paraId="2DA6C4F4" w14:textId="77777777" w:rsidR="00123CC4" w:rsidRDefault="00123CC4">
      <w:pPr>
        <w:rPr>
          <w:sz w:val="22"/>
          <w:szCs w:val="22"/>
        </w:rPr>
      </w:pPr>
    </w:p>
    <w:sectPr w:rsidR="00123CC4">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6121D" w14:textId="77777777" w:rsidR="000831D2" w:rsidRDefault="000831D2">
      <w:pPr>
        <w:spacing w:after="0" w:line="240" w:lineRule="auto"/>
      </w:pPr>
      <w:r>
        <w:separator/>
      </w:r>
    </w:p>
  </w:endnote>
  <w:endnote w:type="continuationSeparator" w:id="0">
    <w:p w14:paraId="275EB668" w14:textId="77777777" w:rsidR="000831D2" w:rsidRDefault="00083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CE326" w14:textId="77777777" w:rsidR="00123CC4" w:rsidRDefault="00BD6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432F13" w14:textId="77777777" w:rsidR="00123CC4" w:rsidRDefault="00123CC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BBA97" w14:textId="52CFF292" w:rsidR="00123CC4" w:rsidRDefault="00BD6AC6">
    <w:pPr>
      <w:pStyle w:val="Footer"/>
      <w:ind w:right="360"/>
    </w:pPr>
    <w:r>
      <w:rPr>
        <w:rStyle w:val="PageNumber"/>
      </w:rPr>
      <w:fldChar w:fldCharType="begin"/>
    </w:r>
    <w:r>
      <w:rPr>
        <w:rStyle w:val="PageNumber"/>
      </w:rPr>
      <w:instrText xml:space="preserve"> PAGE </w:instrText>
    </w:r>
    <w:r>
      <w:rPr>
        <w:rStyle w:val="PageNumber"/>
      </w:rPr>
      <w:fldChar w:fldCharType="separate"/>
    </w:r>
    <w:r w:rsidR="00E9254F">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254F">
      <w:rPr>
        <w:rStyle w:val="PageNumber"/>
        <w:noProof/>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71AE3" w14:textId="77777777" w:rsidR="000831D2" w:rsidRDefault="000831D2">
      <w:pPr>
        <w:spacing w:after="0" w:line="240" w:lineRule="auto"/>
      </w:pPr>
      <w:r>
        <w:separator/>
      </w:r>
    </w:p>
  </w:footnote>
  <w:footnote w:type="continuationSeparator" w:id="0">
    <w:p w14:paraId="686C795D" w14:textId="77777777" w:rsidR="000831D2" w:rsidRDefault="000831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A48F" w14:textId="77777777" w:rsidR="00123CC4" w:rsidRDefault="00BD6AC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52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544D574D"/>
    <w:multiLevelType w:val="multilevel"/>
    <w:tmpl w:val="544D57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883522"/>
    <w:multiLevelType w:val="multilevel"/>
    <w:tmpl w:val="54883522"/>
    <w:lvl w:ilvl="0">
      <w:start w:val="1"/>
      <w:numFmt w:val="decimal"/>
      <w:lvlText w:val="[%1]"/>
      <w:lvlJc w:val="left"/>
      <w:pPr>
        <w:ind w:left="720" w:hanging="360"/>
      </w:pPr>
      <w:rPr>
        <w:rFonts w:ascii="Times New Roman" w:hAnsi="Times New Roman" w:cs="Times New Roman" w:hint="default"/>
        <w:b w:val="0"/>
        <w:bCs w:val="0"/>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5A0D6292"/>
    <w:multiLevelType w:val="hybridMultilevel"/>
    <w:tmpl w:val="A62C8B7E"/>
    <w:lvl w:ilvl="0" w:tplc="4BBCE70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DC6089"/>
    <w:multiLevelType w:val="hybridMultilevel"/>
    <w:tmpl w:val="AF8ABDAC"/>
    <w:lvl w:ilvl="0" w:tplc="4BBCE70E">
      <w:start w:val="1"/>
      <w:numFmt w:val="bullet"/>
      <w:lvlText w:val="-"/>
      <w:lvlJc w:val="left"/>
      <w:pPr>
        <w:ind w:left="720" w:hanging="360"/>
      </w:pPr>
      <w:rPr>
        <w:rFonts w:ascii="Times New Roman" w:hAnsi="Times New Roman" w:cs="Times New Roman" w:hint="default"/>
      </w:rPr>
    </w:lvl>
    <w:lvl w:ilvl="1" w:tplc="4BBCE70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5148AC"/>
    <w:multiLevelType w:val="hybridMultilevel"/>
    <w:tmpl w:val="56A68502"/>
    <w:lvl w:ilvl="0" w:tplc="FD6CBBEA">
      <w:start w:val="1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6927682">
    <w:abstractNumId w:val="6"/>
  </w:num>
  <w:num w:numId="2" w16cid:durableId="161239492">
    <w:abstractNumId w:val="19"/>
  </w:num>
  <w:num w:numId="3" w16cid:durableId="17143830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3579095">
    <w:abstractNumId w:val="0"/>
  </w:num>
  <w:num w:numId="5" w16cid:durableId="1991714183">
    <w:abstractNumId w:val="15"/>
  </w:num>
  <w:num w:numId="6" w16cid:durableId="2058577917">
    <w:abstractNumId w:val="1"/>
  </w:num>
  <w:num w:numId="7" w16cid:durableId="912815189">
    <w:abstractNumId w:val="3"/>
  </w:num>
  <w:num w:numId="8" w16cid:durableId="428894227">
    <w:abstractNumId w:val="9"/>
  </w:num>
  <w:num w:numId="9" w16cid:durableId="732658393">
    <w:abstractNumId w:val="5"/>
  </w:num>
  <w:num w:numId="10" w16cid:durableId="539977658">
    <w:abstractNumId w:val="18"/>
  </w:num>
  <w:num w:numId="11" w16cid:durableId="1146122882">
    <w:abstractNumId w:val="4"/>
  </w:num>
  <w:num w:numId="12" w16cid:durableId="1369256188">
    <w:abstractNumId w:val="8"/>
  </w:num>
  <w:num w:numId="13" w16cid:durableId="907351165">
    <w:abstractNumId w:val="10"/>
  </w:num>
  <w:num w:numId="14" w16cid:durableId="1885018028">
    <w:abstractNumId w:val="12"/>
  </w:num>
  <w:num w:numId="15" w16cid:durableId="250742401">
    <w:abstractNumId w:val="17"/>
  </w:num>
  <w:num w:numId="16" w16cid:durableId="1859153532">
    <w:abstractNumId w:val="11"/>
  </w:num>
  <w:num w:numId="17" w16cid:durableId="1296526262">
    <w:abstractNumId w:val="2"/>
  </w:num>
  <w:num w:numId="18" w16cid:durableId="131869760">
    <w:abstractNumId w:val="16"/>
  </w:num>
  <w:num w:numId="19" w16cid:durableId="1546678651">
    <w:abstractNumId w:val="14"/>
    <w:lvlOverride w:ilvl="0"/>
    <w:lvlOverride w:ilvl="1"/>
    <w:lvlOverride w:ilvl="2"/>
    <w:lvlOverride w:ilvl="3"/>
    <w:lvlOverride w:ilvl="4"/>
    <w:lvlOverride w:ilvl="5"/>
    <w:lvlOverride w:ilvl="6"/>
    <w:lvlOverride w:ilvl="7"/>
    <w:lvlOverride w:ilvl="8"/>
  </w:num>
  <w:num w:numId="20" w16cid:durableId="1782411921">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q4FAJ7vPyM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D3"/>
    <w:rsid w:val="000037FB"/>
    <w:rsid w:val="00003C81"/>
    <w:rsid w:val="00003E9F"/>
    <w:rsid w:val="00003F5D"/>
    <w:rsid w:val="000042E9"/>
    <w:rsid w:val="0000435C"/>
    <w:rsid w:val="00004428"/>
    <w:rsid w:val="0000447A"/>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639"/>
    <w:rsid w:val="00006780"/>
    <w:rsid w:val="00006790"/>
    <w:rsid w:val="0000689E"/>
    <w:rsid w:val="00006920"/>
    <w:rsid w:val="00006B0B"/>
    <w:rsid w:val="00006BB1"/>
    <w:rsid w:val="00006C53"/>
    <w:rsid w:val="00006C7A"/>
    <w:rsid w:val="00006CB1"/>
    <w:rsid w:val="00006E52"/>
    <w:rsid w:val="00007207"/>
    <w:rsid w:val="000072BD"/>
    <w:rsid w:val="000074E4"/>
    <w:rsid w:val="00007500"/>
    <w:rsid w:val="00007605"/>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E97"/>
    <w:rsid w:val="00010EC3"/>
    <w:rsid w:val="00010EC4"/>
    <w:rsid w:val="00010FD1"/>
    <w:rsid w:val="00011403"/>
    <w:rsid w:val="00011703"/>
    <w:rsid w:val="0001182E"/>
    <w:rsid w:val="00011D5C"/>
    <w:rsid w:val="0001228E"/>
    <w:rsid w:val="000124D1"/>
    <w:rsid w:val="00012530"/>
    <w:rsid w:val="0001255F"/>
    <w:rsid w:val="00012A3E"/>
    <w:rsid w:val="00012B02"/>
    <w:rsid w:val="00012C61"/>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350"/>
    <w:rsid w:val="000156B5"/>
    <w:rsid w:val="00015B0B"/>
    <w:rsid w:val="00015B2E"/>
    <w:rsid w:val="00015BCB"/>
    <w:rsid w:val="00015E58"/>
    <w:rsid w:val="00016212"/>
    <w:rsid w:val="000162B2"/>
    <w:rsid w:val="00016333"/>
    <w:rsid w:val="00016346"/>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A9"/>
    <w:rsid w:val="000205C1"/>
    <w:rsid w:val="000208B8"/>
    <w:rsid w:val="00020936"/>
    <w:rsid w:val="00020ADC"/>
    <w:rsid w:val="00020C96"/>
    <w:rsid w:val="00020D61"/>
    <w:rsid w:val="0002116A"/>
    <w:rsid w:val="000212C0"/>
    <w:rsid w:val="0002130A"/>
    <w:rsid w:val="000214E6"/>
    <w:rsid w:val="0002165C"/>
    <w:rsid w:val="0002173D"/>
    <w:rsid w:val="00021802"/>
    <w:rsid w:val="000218F4"/>
    <w:rsid w:val="00021B8B"/>
    <w:rsid w:val="00021C67"/>
    <w:rsid w:val="00021DC9"/>
    <w:rsid w:val="00021DEC"/>
    <w:rsid w:val="000222A9"/>
    <w:rsid w:val="000222F7"/>
    <w:rsid w:val="0002244B"/>
    <w:rsid w:val="000225A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190"/>
    <w:rsid w:val="0002422D"/>
    <w:rsid w:val="00024B68"/>
    <w:rsid w:val="00024BFE"/>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5F"/>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FE"/>
    <w:rsid w:val="00031242"/>
    <w:rsid w:val="000312D0"/>
    <w:rsid w:val="000312F9"/>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B6"/>
    <w:rsid w:val="00036A16"/>
    <w:rsid w:val="00036ACE"/>
    <w:rsid w:val="00036C45"/>
    <w:rsid w:val="00036D25"/>
    <w:rsid w:val="00036E2B"/>
    <w:rsid w:val="00036FA7"/>
    <w:rsid w:val="000374F4"/>
    <w:rsid w:val="000377E3"/>
    <w:rsid w:val="0003783B"/>
    <w:rsid w:val="0003784B"/>
    <w:rsid w:val="00037910"/>
    <w:rsid w:val="00037A21"/>
    <w:rsid w:val="00037B78"/>
    <w:rsid w:val="00037D4E"/>
    <w:rsid w:val="00037D5A"/>
    <w:rsid w:val="00040025"/>
    <w:rsid w:val="000400B3"/>
    <w:rsid w:val="000404F2"/>
    <w:rsid w:val="00040692"/>
    <w:rsid w:val="000407CB"/>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112"/>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DF6"/>
    <w:rsid w:val="00044EE7"/>
    <w:rsid w:val="00044F9B"/>
    <w:rsid w:val="00044FC4"/>
    <w:rsid w:val="0004516E"/>
    <w:rsid w:val="000451E5"/>
    <w:rsid w:val="000453F6"/>
    <w:rsid w:val="00045505"/>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D3"/>
    <w:rsid w:val="00047F3F"/>
    <w:rsid w:val="00047FE9"/>
    <w:rsid w:val="000500B6"/>
    <w:rsid w:val="00050277"/>
    <w:rsid w:val="000503A9"/>
    <w:rsid w:val="0005042F"/>
    <w:rsid w:val="0005055B"/>
    <w:rsid w:val="000505E0"/>
    <w:rsid w:val="00050743"/>
    <w:rsid w:val="000509C8"/>
    <w:rsid w:val="00050BBA"/>
    <w:rsid w:val="00050D32"/>
    <w:rsid w:val="00051088"/>
    <w:rsid w:val="000510B4"/>
    <w:rsid w:val="00051135"/>
    <w:rsid w:val="000511B7"/>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781"/>
    <w:rsid w:val="00054893"/>
    <w:rsid w:val="00054AA1"/>
    <w:rsid w:val="00054ACE"/>
    <w:rsid w:val="00054DAB"/>
    <w:rsid w:val="00054F03"/>
    <w:rsid w:val="0005504C"/>
    <w:rsid w:val="0005542C"/>
    <w:rsid w:val="0005550B"/>
    <w:rsid w:val="0005564B"/>
    <w:rsid w:val="00055759"/>
    <w:rsid w:val="00055873"/>
    <w:rsid w:val="00055B8E"/>
    <w:rsid w:val="0005602E"/>
    <w:rsid w:val="00056057"/>
    <w:rsid w:val="000566BD"/>
    <w:rsid w:val="00056808"/>
    <w:rsid w:val="0005689B"/>
    <w:rsid w:val="00056F10"/>
    <w:rsid w:val="000572A7"/>
    <w:rsid w:val="00057300"/>
    <w:rsid w:val="00057460"/>
    <w:rsid w:val="00057511"/>
    <w:rsid w:val="0005775C"/>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E43"/>
    <w:rsid w:val="00060EF0"/>
    <w:rsid w:val="00060FDB"/>
    <w:rsid w:val="000612C5"/>
    <w:rsid w:val="00061507"/>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94E"/>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2FF"/>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DD9"/>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56"/>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BD3"/>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9DA"/>
    <w:rsid w:val="00082A49"/>
    <w:rsid w:val="00082DC1"/>
    <w:rsid w:val="000831D2"/>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AD0"/>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2D6"/>
    <w:rsid w:val="0009436B"/>
    <w:rsid w:val="0009437A"/>
    <w:rsid w:val="00094697"/>
    <w:rsid w:val="00094766"/>
    <w:rsid w:val="000947B7"/>
    <w:rsid w:val="00094B14"/>
    <w:rsid w:val="00094C2C"/>
    <w:rsid w:val="00094CFE"/>
    <w:rsid w:val="00094FCB"/>
    <w:rsid w:val="00095036"/>
    <w:rsid w:val="00095127"/>
    <w:rsid w:val="00095557"/>
    <w:rsid w:val="00095671"/>
    <w:rsid w:val="0009581C"/>
    <w:rsid w:val="00095920"/>
    <w:rsid w:val="00095CE4"/>
    <w:rsid w:val="00095F53"/>
    <w:rsid w:val="0009612D"/>
    <w:rsid w:val="000961A1"/>
    <w:rsid w:val="0009653B"/>
    <w:rsid w:val="000967BD"/>
    <w:rsid w:val="0009680E"/>
    <w:rsid w:val="000968D8"/>
    <w:rsid w:val="00096AE9"/>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A9"/>
    <w:rsid w:val="000A20EE"/>
    <w:rsid w:val="000A23B7"/>
    <w:rsid w:val="000A2869"/>
    <w:rsid w:val="000A2A40"/>
    <w:rsid w:val="000A2D70"/>
    <w:rsid w:val="000A3077"/>
    <w:rsid w:val="000A310F"/>
    <w:rsid w:val="000A3330"/>
    <w:rsid w:val="000A336F"/>
    <w:rsid w:val="000A34D8"/>
    <w:rsid w:val="000A3673"/>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B65"/>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81C"/>
    <w:rsid w:val="000B095D"/>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5F54"/>
    <w:rsid w:val="000B60B9"/>
    <w:rsid w:val="000B6239"/>
    <w:rsid w:val="000B6423"/>
    <w:rsid w:val="000B654B"/>
    <w:rsid w:val="000B65BE"/>
    <w:rsid w:val="000B6867"/>
    <w:rsid w:val="000B6A5B"/>
    <w:rsid w:val="000B6BDF"/>
    <w:rsid w:val="000B6C53"/>
    <w:rsid w:val="000B71B6"/>
    <w:rsid w:val="000B723E"/>
    <w:rsid w:val="000B7387"/>
    <w:rsid w:val="000B7490"/>
    <w:rsid w:val="000B762B"/>
    <w:rsid w:val="000B76BB"/>
    <w:rsid w:val="000B789A"/>
    <w:rsid w:val="000B7C0C"/>
    <w:rsid w:val="000B7D5E"/>
    <w:rsid w:val="000B7D7A"/>
    <w:rsid w:val="000B7FEC"/>
    <w:rsid w:val="000C02F8"/>
    <w:rsid w:val="000C0549"/>
    <w:rsid w:val="000C05CD"/>
    <w:rsid w:val="000C0698"/>
    <w:rsid w:val="000C081E"/>
    <w:rsid w:val="000C09BE"/>
    <w:rsid w:val="000C1084"/>
    <w:rsid w:val="000C133A"/>
    <w:rsid w:val="000C143C"/>
    <w:rsid w:val="000C1567"/>
    <w:rsid w:val="000C159F"/>
    <w:rsid w:val="000C1944"/>
    <w:rsid w:val="000C1C73"/>
    <w:rsid w:val="000C1DBD"/>
    <w:rsid w:val="000C1F69"/>
    <w:rsid w:val="000C24BD"/>
    <w:rsid w:val="000C2AB2"/>
    <w:rsid w:val="000C2DB7"/>
    <w:rsid w:val="000C2DE1"/>
    <w:rsid w:val="000C2E41"/>
    <w:rsid w:val="000C30C1"/>
    <w:rsid w:val="000C3429"/>
    <w:rsid w:val="000C3581"/>
    <w:rsid w:val="000C36C5"/>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406"/>
    <w:rsid w:val="000C645B"/>
    <w:rsid w:val="000C673C"/>
    <w:rsid w:val="000C67FE"/>
    <w:rsid w:val="000C688A"/>
    <w:rsid w:val="000C69F8"/>
    <w:rsid w:val="000C6B8D"/>
    <w:rsid w:val="000C6C4F"/>
    <w:rsid w:val="000C6C96"/>
    <w:rsid w:val="000C6FBD"/>
    <w:rsid w:val="000C7031"/>
    <w:rsid w:val="000C71D9"/>
    <w:rsid w:val="000C71FA"/>
    <w:rsid w:val="000C7315"/>
    <w:rsid w:val="000C739D"/>
    <w:rsid w:val="000C786A"/>
    <w:rsid w:val="000C7C3E"/>
    <w:rsid w:val="000C7DD3"/>
    <w:rsid w:val="000D037E"/>
    <w:rsid w:val="000D0402"/>
    <w:rsid w:val="000D063F"/>
    <w:rsid w:val="000D0A0F"/>
    <w:rsid w:val="000D0AB8"/>
    <w:rsid w:val="000D0BCC"/>
    <w:rsid w:val="000D0F9A"/>
    <w:rsid w:val="000D1122"/>
    <w:rsid w:val="000D11A0"/>
    <w:rsid w:val="000D148D"/>
    <w:rsid w:val="000D14EB"/>
    <w:rsid w:val="000D1610"/>
    <w:rsid w:val="000D1737"/>
    <w:rsid w:val="000D199E"/>
    <w:rsid w:val="000D1B00"/>
    <w:rsid w:val="000D1C44"/>
    <w:rsid w:val="000D2046"/>
    <w:rsid w:val="000D206C"/>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BC8"/>
    <w:rsid w:val="000D4DE6"/>
    <w:rsid w:val="000D4DFF"/>
    <w:rsid w:val="000D5079"/>
    <w:rsid w:val="000D5361"/>
    <w:rsid w:val="000D5428"/>
    <w:rsid w:val="000D55C4"/>
    <w:rsid w:val="000D55EA"/>
    <w:rsid w:val="000D560F"/>
    <w:rsid w:val="000D5711"/>
    <w:rsid w:val="000D5903"/>
    <w:rsid w:val="000D59D6"/>
    <w:rsid w:val="000D5AB0"/>
    <w:rsid w:val="000D5AD1"/>
    <w:rsid w:val="000D5AE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148"/>
    <w:rsid w:val="000E12AF"/>
    <w:rsid w:val="000E12B3"/>
    <w:rsid w:val="000E14B9"/>
    <w:rsid w:val="000E15E6"/>
    <w:rsid w:val="000E15FE"/>
    <w:rsid w:val="000E16A1"/>
    <w:rsid w:val="000E182B"/>
    <w:rsid w:val="000E1D8C"/>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64A"/>
    <w:rsid w:val="000E57A2"/>
    <w:rsid w:val="000E5830"/>
    <w:rsid w:val="000E5C4E"/>
    <w:rsid w:val="000E5DD2"/>
    <w:rsid w:val="000E5F32"/>
    <w:rsid w:val="000E5FE4"/>
    <w:rsid w:val="000E6033"/>
    <w:rsid w:val="000E6144"/>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17"/>
    <w:rsid w:val="000F036B"/>
    <w:rsid w:val="000F04CE"/>
    <w:rsid w:val="000F05FE"/>
    <w:rsid w:val="000F06D8"/>
    <w:rsid w:val="000F08E1"/>
    <w:rsid w:val="000F0919"/>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A3"/>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6F9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CA2"/>
    <w:rsid w:val="00104CF0"/>
    <w:rsid w:val="00104DCD"/>
    <w:rsid w:val="001050B7"/>
    <w:rsid w:val="001050F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B65"/>
    <w:rsid w:val="00107E12"/>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0BC"/>
    <w:rsid w:val="001134DA"/>
    <w:rsid w:val="0011368C"/>
    <w:rsid w:val="001136CA"/>
    <w:rsid w:val="0011372B"/>
    <w:rsid w:val="001138BF"/>
    <w:rsid w:val="00113C0B"/>
    <w:rsid w:val="00113CD1"/>
    <w:rsid w:val="00113D8F"/>
    <w:rsid w:val="00113DA7"/>
    <w:rsid w:val="00114065"/>
    <w:rsid w:val="0011407D"/>
    <w:rsid w:val="001140C8"/>
    <w:rsid w:val="001140FA"/>
    <w:rsid w:val="0011416A"/>
    <w:rsid w:val="001141B5"/>
    <w:rsid w:val="001141CF"/>
    <w:rsid w:val="00114379"/>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9EF"/>
    <w:rsid w:val="00117B90"/>
    <w:rsid w:val="0012022B"/>
    <w:rsid w:val="001202C3"/>
    <w:rsid w:val="001203DB"/>
    <w:rsid w:val="001204FB"/>
    <w:rsid w:val="0012050E"/>
    <w:rsid w:val="0012071E"/>
    <w:rsid w:val="0012079F"/>
    <w:rsid w:val="001207F3"/>
    <w:rsid w:val="001208F8"/>
    <w:rsid w:val="00120BC5"/>
    <w:rsid w:val="00120D2A"/>
    <w:rsid w:val="001210BD"/>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CC4"/>
    <w:rsid w:val="00123DED"/>
    <w:rsid w:val="00123E01"/>
    <w:rsid w:val="00124150"/>
    <w:rsid w:val="001241B0"/>
    <w:rsid w:val="00124524"/>
    <w:rsid w:val="0012467D"/>
    <w:rsid w:val="001246EC"/>
    <w:rsid w:val="001246EE"/>
    <w:rsid w:val="00124712"/>
    <w:rsid w:val="001249BA"/>
    <w:rsid w:val="001249D7"/>
    <w:rsid w:val="00124A01"/>
    <w:rsid w:val="00124A4C"/>
    <w:rsid w:val="00124B24"/>
    <w:rsid w:val="00124B40"/>
    <w:rsid w:val="00124C33"/>
    <w:rsid w:val="00124E10"/>
    <w:rsid w:val="00124E74"/>
    <w:rsid w:val="00125078"/>
    <w:rsid w:val="001252FE"/>
    <w:rsid w:val="00125664"/>
    <w:rsid w:val="001257E6"/>
    <w:rsid w:val="00125C03"/>
    <w:rsid w:val="00125C34"/>
    <w:rsid w:val="00125E40"/>
    <w:rsid w:val="001261D4"/>
    <w:rsid w:val="001263BB"/>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84"/>
    <w:rsid w:val="00145397"/>
    <w:rsid w:val="001454B1"/>
    <w:rsid w:val="001454C4"/>
    <w:rsid w:val="001454ED"/>
    <w:rsid w:val="001457BD"/>
    <w:rsid w:val="00145BE6"/>
    <w:rsid w:val="00145CBE"/>
    <w:rsid w:val="00145D7C"/>
    <w:rsid w:val="00146129"/>
    <w:rsid w:val="0014624C"/>
    <w:rsid w:val="00146377"/>
    <w:rsid w:val="0014652F"/>
    <w:rsid w:val="00146565"/>
    <w:rsid w:val="00146653"/>
    <w:rsid w:val="001466F4"/>
    <w:rsid w:val="00146953"/>
    <w:rsid w:val="00146BC8"/>
    <w:rsid w:val="00146EDA"/>
    <w:rsid w:val="0014704F"/>
    <w:rsid w:val="001470A8"/>
    <w:rsid w:val="00147190"/>
    <w:rsid w:val="00147248"/>
    <w:rsid w:val="001472A3"/>
    <w:rsid w:val="001472C2"/>
    <w:rsid w:val="001472ED"/>
    <w:rsid w:val="001474C9"/>
    <w:rsid w:val="001476D1"/>
    <w:rsid w:val="0014775B"/>
    <w:rsid w:val="001477C4"/>
    <w:rsid w:val="00147A37"/>
    <w:rsid w:val="00147A94"/>
    <w:rsid w:val="00147C72"/>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D07"/>
    <w:rsid w:val="00155F7A"/>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60123"/>
    <w:rsid w:val="0016019C"/>
    <w:rsid w:val="001602A7"/>
    <w:rsid w:val="0016055A"/>
    <w:rsid w:val="00160674"/>
    <w:rsid w:val="00160786"/>
    <w:rsid w:val="001607C9"/>
    <w:rsid w:val="0016089A"/>
    <w:rsid w:val="00161455"/>
    <w:rsid w:val="001615F5"/>
    <w:rsid w:val="00161774"/>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CD9"/>
    <w:rsid w:val="00163D17"/>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0C3"/>
    <w:rsid w:val="0016711A"/>
    <w:rsid w:val="0016752A"/>
    <w:rsid w:val="0016764C"/>
    <w:rsid w:val="00167709"/>
    <w:rsid w:val="00167713"/>
    <w:rsid w:val="001677D0"/>
    <w:rsid w:val="0016786D"/>
    <w:rsid w:val="00167BA2"/>
    <w:rsid w:val="0017002A"/>
    <w:rsid w:val="00170188"/>
    <w:rsid w:val="00170397"/>
    <w:rsid w:val="001706E4"/>
    <w:rsid w:val="001708D0"/>
    <w:rsid w:val="00170D3F"/>
    <w:rsid w:val="0017127F"/>
    <w:rsid w:val="00171426"/>
    <w:rsid w:val="00171730"/>
    <w:rsid w:val="001718B8"/>
    <w:rsid w:val="001718DD"/>
    <w:rsid w:val="00171944"/>
    <w:rsid w:val="001719CF"/>
    <w:rsid w:val="00171D7E"/>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2FD"/>
    <w:rsid w:val="001733A1"/>
    <w:rsid w:val="001737B6"/>
    <w:rsid w:val="00173869"/>
    <w:rsid w:val="001738A5"/>
    <w:rsid w:val="001738FE"/>
    <w:rsid w:val="00173A00"/>
    <w:rsid w:val="00173DB6"/>
    <w:rsid w:val="0017440C"/>
    <w:rsid w:val="0017444C"/>
    <w:rsid w:val="001746C1"/>
    <w:rsid w:val="001748F2"/>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0C8"/>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20"/>
    <w:rsid w:val="00184245"/>
    <w:rsid w:val="0018430C"/>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0D"/>
    <w:rsid w:val="00190688"/>
    <w:rsid w:val="00190731"/>
    <w:rsid w:val="00190927"/>
    <w:rsid w:val="00190ABC"/>
    <w:rsid w:val="00190AFC"/>
    <w:rsid w:val="00190BD5"/>
    <w:rsid w:val="00190FEB"/>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3DA8"/>
    <w:rsid w:val="001942B4"/>
    <w:rsid w:val="00194465"/>
    <w:rsid w:val="001944BB"/>
    <w:rsid w:val="001947F0"/>
    <w:rsid w:val="001948EF"/>
    <w:rsid w:val="00194A69"/>
    <w:rsid w:val="00194D13"/>
    <w:rsid w:val="00194DD5"/>
    <w:rsid w:val="00194EF2"/>
    <w:rsid w:val="00194FBD"/>
    <w:rsid w:val="00195561"/>
    <w:rsid w:val="001956D6"/>
    <w:rsid w:val="001956F8"/>
    <w:rsid w:val="0019573B"/>
    <w:rsid w:val="00195858"/>
    <w:rsid w:val="0019585C"/>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804"/>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7A4"/>
    <w:rsid w:val="001A5A0E"/>
    <w:rsid w:val="001A5BBA"/>
    <w:rsid w:val="001A5D01"/>
    <w:rsid w:val="001A5D5A"/>
    <w:rsid w:val="001A6026"/>
    <w:rsid w:val="001A60D2"/>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CC"/>
    <w:rsid w:val="001B0C45"/>
    <w:rsid w:val="001B0F1F"/>
    <w:rsid w:val="001B1278"/>
    <w:rsid w:val="001B140E"/>
    <w:rsid w:val="001B1522"/>
    <w:rsid w:val="001B1565"/>
    <w:rsid w:val="001B15A1"/>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A86"/>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858"/>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DCB"/>
    <w:rsid w:val="001C4EFE"/>
    <w:rsid w:val="001C4F5F"/>
    <w:rsid w:val="001C4FD9"/>
    <w:rsid w:val="001C505A"/>
    <w:rsid w:val="001C518A"/>
    <w:rsid w:val="001C5594"/>
    <w:rsid w:val="001C5635"/>
    <w:rsid w:val="001C589B"/>
    <w:rsid w:val="001C58A6"/>
    <w:rsid w:val="001C5B32"/>
    <w:rsid w:val="001C5C3D"/>
    <w:rsid w:val="001C5D2E"/>
    <w:rsid w:val="001C5F88"/>
    <w:rsid w:val="001C6152"/>
    <w:rsid w:val="001C619C"/>
    <w:rsid w:val="001C621D"/>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D4"/>
    <w:rsid w:val="001D165C"/>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75"/>
    <w:rsid w:val="001D4F11"/>
    <w:rsid w:val="001D4F24"/>
    <w:rsid w:val="001D4F27"/>
    <w:rsid w:val="001D506F"/>
    <w:rsid w:val="001D5407"/>
    <w:rsid w:val="001D55E3"/>
    <w:rsid w:val="001D562F"/>
    <w:rsid w:val="001D57BC"/>
    <w:rsid w:val="001D5852"/>
    <w:rsid w:val="001D5990"/>
    <w:rsid w:val="001D5E31"/>
    <w:rsid w:val="001D6286"/>
    <w:rsid w:val="001D6433"/>
    <w:rsid w:val="001D648F"/>
    <w:rsid w:val="001D64B9"/>
    <w:rsid w:val="001D693F"/>
    <w:rsid w:val="001D6B27"/>
    <w:rsid w:val="001D6B44"/>
    <w:rsid w:val="001D6C9F"/>
    <w:rsid w:val="001D6CBF"/>
    <w:rsid w:val="001D6E61"/>
    <w:rsid w:val="001D6E75"/>
    <w:rsid w:val="001D6F30"/>
    <w:rsid w:val="001D71C2"/>
    <w:rsid w:val="001D7260"/>
    <w:rsid w:val="001D7467"/>
    <w:rsid w:val="001D75DF"/>
    <w:rsid w:val="001D7816"/>
    <w:rsid w:val="001D7916"/>
    <w:rsid w:val="001D7B96"/>
    <w:rsid w:val="001D7D6C"/>
    <w:rsid w:val="001D7EFB"/>
    <w:rsid w:val="001D7FE2"/>
    <w:rsid w:val="001E032C"/>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BB"/>
    <w:rsid w:val="001E4704"/>
    <w:rsid w:val="001E4841"/>
    <w:rsid w:val="001E503B"/>
    <w:rsid w:val="001E50CB"/>
    <w:rsid w:val="001E5188"/>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47E"/>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587"/>
    <w:rsid w:val="001F37ED"/>
    <w:rsid w:val="001F3967"/>
    <w:rsid w:val="001F39AB"/>
    <w:rsid w:val="001F3AFE"/>
    <w:rsid w:val="001F3C74"/>
    <w:rsid w:val="001F454D"/>
    <w:rsid w:val="001F45E8"/>
    <w:rsid w:val="001F488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91"/>
    <w:rsid w:val="001F697C"/>
    <w:rsid w:val="001F6A39"/>
    <w:rsid w:val="001F6B33"/>
    <w:rsid w:val="001F6C2A"/>
    <w:rsid w:val="001F6C7D"/>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72D"/>
    <w:rsid w:val="002018D2"/>
    <w:rsid w:val="002018D7"/>
    <w:rsid w:val="002019D9"/>
    <w:rsid w:val="00201C7E"/>
    <w:rsid w:val="00201D85"/>
    <w:rsid w:val="00201DBE"/>
    <w:rsid w:val="0020213E"/>
    <w:rsid w:val="00202201"/>
    <w:rsid w:val="0020222F"/>
    <w:rsid w:val="002023B3"/>
    <w:rsid w:val="00202563"/>
    <w:rsid w:val="002025E9"/>
    <w:rsid w:val="002029C7"/>
    <w:rsid w:val="00202B8E"/>
    <w:rsid w:val="00202D2E"/>
    <w:rsid w:val="00202F25"/>
    <w:rsid w:val="00203159"/>
    <w:rsid w:val="00203418"/>
    <w:rsid w:val="00203502"/>
    <w:rsid w:val="0020361A"/>
    <w:rsid w:val="002038E1"/>
    <w:rsid w:val="00203A6E"/>
    <w:rsid w:val="00203ABC"/>
    <w:rsid w:val="00203C64"/>
    <w:rsid w:val="00203D7D"/>
    <w:rsid w:val="00203EFE"/>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10"/>
    <w:rsid w:val="00207847"/>
    <w:rsid w:val="00207912"/>
    <w:rsid w:val="0020799F"/>
    <w:rsid w:val="00207AF9"/>
    <w:rsid w:val="00207BB9"/>
    <w:rsid w:val="00207C1E"/>
    <w:rsid w:val="00207C2E"/>
    <w:rsid w:val="00207E36"/>
    <w:rsid w:val="00207EB6"/>
    <w:rsid w:val="00207F5C"/>
    <w:rsid w:val="0021001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C0A"/>
    <w:rsid w:val="00212D30"/>
    <w:rsid w:val="002130BD"/>
    <w:rsid w:val="002132C5"/>
    <w:rsid w:val="002132CD"/>
    <w:rsid w:val="0021356F"/>
    <w:rsid w:val="00213851"/>
    <w:rsid w:val="00213AC6"/>
    <w:rsid w:val="00213DA5"/>
    <w:rsid w:val="00213F38"/>
    <w:rsid w:val="002140D1"/>
    <w:rsid w:val="00214330"/>
    <w:rsid w:val="002144C5"/>
    <w:rsid w:val="002144FE"/>
    <w:rsid w:val="002145A2"/>
    <w:rsid w:val="0021492A"/>
    <w:rsid w:val="002149E3"/>
    <w:rsid w:val="00214CCB"/>
    <w:rsid w:val="00214E0D"/>
    <w:rsid w:val="00214EA6"/>
    <w:rsid w:val="00214EFB"/>
    <w:rsid w:val="00214FBB"/>
    <w:rsid w:val="0021519F"/>
    <w:rsid w:val="0021586D"/>
    <w:rsid w:val="00215B76"/>
    <w:rsid w:val="00215CD1"/>
    <w:rsid w:val="00215FF0"/>
    <w:rsid w:val="002160E6"/>
    <w:rsid w:val="0021612D"/>
    <w:rsid w:val="0021619F"/>
    <w:rsid w:val="002162EA"/>
    <w:rsid w:val="002165F9"/>
    <w:rsid w:val="00216685"/>
    <w:rsid w:val="00216B17"/>
    <w:rsid w:val="00216BBF"/>
    <w:rsid w:val="00216D07"/>
    <w:rsid w:val="002170B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154"/>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513B"/>
    <w:rsid w:val="00235300"/>
    <w:rsid w:val="00235423"/>
    <w:rsid w:val="00235581"/>
    <w:rsid w:val="00235684"/>
    <w:rsid w:val="00235698"/>
    <w:rsid w:val="00235724"/>
    <w:rsid w:val="0023598D"/>
    <w:rsid w:val="002359DA"/>
    <w:rsid w:val="00235DBA"/>
    <w:rsid w:val="002361D3"/>
    <w:rsid w:val="002361FA"/>
    <w:rsid w:val="002363F1"/>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F76"/>
    <w:rsid w:val="0024103F"/>
    <w:rsid w:val="0024174B"/>
    <w:rsid w:val="002419CE"/>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B96"/>
    <w:rsid w:val="00250D9C"/>
    <w:rsid w:val="00250E0E"/>
    <w:rsid w:val="00251104"/>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7BF"/>
    <w:rsid w:val="0027193C"/>
    <w:rsid w:val="00271A00"/>
    <w:rsid w:val="00271B1E"/>
    <w:rsid w:val="00271B6E"/>
    <w:rsid w:val="00271EEF"/>
    <w:rsid w:val="002720A2"/>
    <w:rsid w:val="00272100"/>
    <w:rsid w:val="002723BC"/>
    <w:rsid w:val="0027242C"/>
    <w:rsid w:val="00272474"/>
    <w:rsid w:val="00272605"/>
    <w:rsid w:val="00272614"/>
    <w:rsid w:val="002726EE"/>
    <w:rsid w:val="00272947"/>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0F"/>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1E7A"/>
    <w:rsid w:val="002824FB"/>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011"/>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3A"/>
    <w:rsid w:val="00290254"/>
    <w:rsid w:val="0029036E"/>
    <w:rsid w:val="00290406"/>
    <w:rsid w:val="00290570"/>
    <w:rsid w:val="00290A9E"/>
    <w:rsid w:val="00290DD3"/>
    <w:rsid w:val="00290EDD"/>
    <w:rsid w:val="00290F76"/>
    <w:rsid w:val="0029145A"/>
    <w:rsid w:val="00291722"/>
    <w:rsid w:val="0029178F"/>
    <w:rsid w:val="00291B01"/>
    <w:rsid w:val="00291D99"/>
    <w:rsid w:val="00292591"/>
    <w:rsid w:val="00292900"/>
    <w:rsid w:val="00292A06"/>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091"/>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576"/>
    <w:rsid w:val="002A3668"/>
    <w:rsid w:val="002A3771"/>
    <w:rsid w:val="002A3872"/>
    <w:rsid w:val="002A3A71"/>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CFB"/>
    <w:rsid w:val="002A7D63"/>
    <w:rsid w:val="002B011B"/>
    <w:rsid w:val="002B0137"/>
    <w:rsid w:val="002B06B8"/>
    <w:rsid w:val="002B0740"/>
    <w:rsid w:val="002B07BF"/>
    <w:rsid w:val="002B0805"/>
    <w:rsid w:val="002B0A85"/>
    <w:rsid w:val="002B0C99"/>
    <w:rsid w:val="002B0EDA"/>
    <w:rsid w:val="002B10F9"/>
    <w:rsid w:val="002B112E"/>
    <w:rsid w:val="002B151A"/>
    <w:rsid w:val="002B15E5"/>
    <w:rsid w:val="002B1EEE"/>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82B"/>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57E"/>
    <w:rsid w:val="002B6679"/>
    <w:rsid w:val="002B6855"/>
    <w:rsid w:val="002B6890"/>
    <w:rsid w:val="002B694E"/>
    <w:rsid w:val="002B71EC"/>
    <w:rsid w:val="002B76FF"/>
    <w:rsid w:val="002B77FC"/>
    <w:rsid w:val="002B78FF"/>
    <w:rsid w:val="002B7F8B"/>
    <w:rsid w:val="002C0148"/>
    <w:rsid w:val="002C020D"/>
    <w:rsid w:val="002C02D8"/>
    <w:rsid w:val="002C0304"/>
    <w:rsid w:val="002C04C2"/>
    <w:rsid w:val="002C07F7"/>
    <w:rsid w:val="002C0818"/>
    <w:rsid w:val="002C08F4"/>
    <w:rsid w:val="002C0BE0"/>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88"/>
    <w:rsid w:val="002D0CFA"/>
    <w:rsid w:val="002D0E4B"/>
    <w:rsid w:val="002D0F04"/>
    <w:rsid w:val="002D122C"/>
    <w:rsid w:val="002D1371"/>
    <w:rsid w:val="002D13B7"/>
    <w:rsid w:val="002D1562"/>
    <w:rsid w:val="002D15C0"/>
    <w:rsid w:val="002D165D"/>
    <w:rsid w:val="002D1DFE"/>
    <w:rsid w:val="002D1FD6"/>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16C"/>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97F"/>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A0C"/>
    <w:rsid w:val="002E6D7E"/>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0F56"/>
    <w:rsid w:val="002F11D9"/>
    <w:rsid w:val="002F121E"/>
    <w:rsid w:val="002F122A"/>
    <w:rsid w:val="002F1246"/>
    <w:rsid w:val="002F1363"/>
    <w:rsid w:val="002F1B45"/>
    <w:rsid w:val="002F1B6E"/>
    <w:rsid w:val="002F1CCB"/>
    <w:rsid w:val="002F1D2E"/>
    <w:rsid w:val="002F20DA"/>
    <w:rsid w:val="002F2AE0"/>
    <w:rsid w:val="002F2F28"/>
    <w:rsid w:val="002F2FDF"/>
    <w:rsid w:val="002F3130"/>
    <w:rsid w:val="002F321B"/>
    <w:rsid w:val="002F3276"/>
    <w:rsid w:val="002F32CA"/>
    <w:rsid w:val="002F336C"/>
    <w:rsid w:val="002F34F1"/>
    <w:rsid w:val="002F353E"/>
    <w:rsid w:val="002F363D"/>
    <w:rsid w:val="002F3EC9"/>
    <w:rsid w:val="002F3EDE"/>
    <w:rsid w:val="002F3F16"/>
    <w:rsid w:val="002F3F5A"/>
    <w:rsid w:val="002F3F6F"/>
    <w:rsid w:val="002F40E5"/>
    <w:rsid w:val="002F413F"/>
    <w:rsid w:val="002F4424"/>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D52"/>
    <w:rsid w:val="0030327E"/>
    <w:rsid w:val="0030361B"/>
    <w:rsid w:val="00303634"/>
    <w:rsid w:val="003036FE"/>
    <w:rsid w:val="00303AF8"/>
    <w:rsid w:val="00303C54"/>
    <w:rsid w:val="00303DA7"/>
    <w:rsid w:val="00303FB7"/>
    <w:rsid w:val="0030417C"/>
    <w:rsid w:val="003042F2"/>
    <w:rsid w:val="00304363"/>
    <w:rsid w:val="00304549"/>
    <w:rsid w:val="0030469C"/>
    <w:rsid w:val="00304A14"/>
    <w:rsid w:val="00304AC5"/>
    <w:rsid w:val="00304AD7"/>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4DC"/>
    <w:rsid w:val="003077AD"/>
    <w:rsid w:val="00307B27"/>
    <w:rsid w:val="00307C99"/>
    <w:rsid w:val="00307E1A"/>
    <w:rsid w:val="00307E78"/>
    <w:rsid w:val="00307F28"/>
    <w:rsid w:val="00310092"/>
    <w:rsid w:val="00310148"/>
    <w:rsid w:val="003101DC"/>
    <w:rsid w:val="0031035A"/>
    <w:rsid w:val="003103F5"/>
    <w:rsid w:val="0031059A"/>
    <w:rsid w:val="00310649"/>
    <w:rsid w:val="00310693"/>
    <w:rsid w:val="003106B5"/>
    <w:rsid w:val="003106D1"/>
    <w:rsid w:val="00310703"/>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1C7"/>
    <w:rsid w:val="00312357"/>
    <w:rsid w:val="0031270C"/>
    <w:rsid w:val="003127EF"/>
    <w:rsid w:val="00312854"/>
    <w:rsid w:val="00312892"/>
    <w:rsid w:val="00312BE4"/>
    <w:rsid w:val="00312D99"/>
    <w:rsid w:val="0031314E"/>
    <w:rsid w:val="00313178"/>
    <w:rsid w:val="0031337B"/>
    <w:rsid w:val="003135FB"/>
    <w:rsid w:val="003137A0"/>
    <w:rsid w:val="003137ED"/>
    <w:rsid w:val="003139DC"/>
    <w:rsid w:val="00313B2D"/>
    <w:rsid w:val="00313C4F"/>
    <w:rsid w:val="003141BB"/>
    <w:rsid w:val="003141C2"/>
    <w:rsid w:val="003145FE"/>
    <w:rsid w:val="00314629"/>
    <w:rsid w:val="003148E9"/>
    <w:rsid w:val="0031508E"/>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45A"/>
    <w:rsid w:val="00316664"/>
    <w:rsid w:val="00316786"/>
    <w:rsid w:val="00316A3F"/>
    <w:rsid w:val="00316A94"/>
    <w:rsid w:val="00316B41"/>
    <w:rsid w:val="00316C58"/>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689"/>
    <w:rsid w:val="003278C7"/>
    <w:rsid w:val="0032793B"/>
    <w:rsid w:val="00327AEA"/>
    <w:rsid w:val="00327CAF"/>
    <w:rsid w:val="00327FB2"/>
    <w:rsid w:val="0033022C"/>
    <w:rsid w:val="003302C5"/>
    <w:rsid w:val="003303A2"/>
    <w:rsid w:val="0033041F"/>
    <w:rsid w:val="00330430"/>
    <w:rsid w:val="0033043A"/>
    <w:rsid w:val="00330501"/>
    <w:rsid w:val="00330533"/>
    <w:rsid w:val="003308C4"/>
    <w:rsid w:val="00330990"/>
    <w:rsid w:val="00330B81"/>
    <w:rsid w:val="00330B97"/>
    <w:rsid w:val="00330C30"/>
    <w:rsid w:val="00330D77"/>
    <w:rsid w:val="00330DE8"/>
    <w:rsid w:val="003318FB"/>
    <w:rsid w:val="00331B37"/>
    <w:rsid w:val="00331BCC"/>
    <w:rsid w:val="00331D44"/>
    <w:rsid w:val="00331EA8"/>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9CA"/>
    <w:rsid w:val="00334DE1"/>
    <w:rsid w:val="00334FB6"/>
    <w:rsid w:val="0033507F"/>
    <w:rsid w:val="00335097"/>
    <w:rsid w:val="00335250"/>
    <w:rsid w:val="0033544E"/>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2D3"/>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79C"/>
    <w:rsid w:val="00346BD3"/>
    <w:rsid w:val="00346CAC"/>
    <w:rsid w:val="00346EA4"/>
    <w:rsid w:val="00347161"/>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209B"/>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0"/>
    <w:rsid w:val="00356804"/>
    <w:rsid w:val="003568D2"/>
    <w:rsid w:val="003568FC"/>
    <w:rsid w:val="00356935"/>
    <w:rsid w:val="003569AE"/>
    <w:rsid w:val="00356CEC"/>
    <w:rsid w:val="00357125"/>
    <w:rsid w:val="003571D6"/>
    <w:rsid w:val="003572DE"/>
    <w:rsid w:val="00357659"/>
    <w:rsid w:val="003576F3"/>
    <w:rsid w:val="00357712"/>
    <w:rsid w:val="003577FA"/>
    <w:rsid w:val="00357A5C"/>
    <w:rsid w:val="00357D8A"/>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FA"/>
    <w:rsid w:val="00361B22"/>
    <w:rsid w:val="00361B3C"/>
    <w:rsid w:val="00361C91"/>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5E44"/>
    <w:rsid w:val="00366576"/>
    <w:rsid w:val="0036689C"/>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6C"/>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8F"/>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1F8"/>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05"/>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C"/>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FF"/>
    <w:rsid w:val="00391991"/>
    <w:rsid w:val="00391A92"/>
    <w:rsid w:val="00391D64"/>
    <w:rsid w:val="00391F57"/>
    <w:rsid w:val="003926BE"/>
    <w:rsid w:val="003926C1"/>
    <w:rsid w:val="00392962"/>
    <w:rsid w:val="0039296E"/>
    <w:rsid w:val="00392985"/>
    <w:rsid w:val="00392C3C"/>
    <w:rsid w:val="00392CC4"/>
    <w:rsid w:val="00392DB8"/>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0D0"/>
    <w:rsid w:val="0039718E"/>
    <w:rsid w:val="0039725E"/>
    <w:rsid w:val="00397331"/>
    <w:rsid w:val="00397424"/>
    <w:rsid w:val="0039746A"/>
    <w:rsid w:val="003978B8"/>
    <w:rsid w:val="00397A38"/>
    <w:rsid w:val="00397A3F"/>
    <w:rsid w:val="00397A5F"/>
    <w:rsid w:val="00397B96"/>
    <w:rsid w:val="00397C89"/>
    <w:rsid w:val="00397C97"/>
    <w:rsid w:val="00397E0D"/>
    <w:rsid w:val="003A00A3"/>
    <w:rsid w:val="003A022C"/>
    <w:rsid w:val="003A0311"/>
    <w:rsid w:val="003A03B7"/>
    <w:rsid w:val="003A0731"/>
    <w:rsid w:val="003A0736"/>
    <w:rsid w:val="003A07F5"/>
    <w:rsid w:val="003A08E9"/>
    <w:rsid w:val="003A09CB"/>
    <w:rsid w:val="003A0C1A"/>
    <w:rsid w:val="003A0EFB"/>
    <w:rsid w:val="003A0F8F"/>
    <w:rsid w:val="003A0FB9"/>
    <w:rsid w:val="003A1063"/>
    <w:rsid w:val="003A1135"/>
    <w:rsid w:val="003A1341"/>
    <w:rsid w:val="003A162C"/>
    <w:rsid w:val="003A1662"/>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FC"/>
    <w:rsid w:val="003A4DEA"/>
    <w:rsid w:val="003A4E82"/>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52F"/>
    <w:rsid w:val="003B078F"/>
    <w:rsid w:val="003B0901"/>
    <w:rsid w:val="003B09FF"/>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CC2"/>
    <w:rsid w:val="003B1EA7"/>
    <w:rsid w:val="003B20AE"/>
    <w:rsid w:val="003B21B1"/>
    <w:rsid w:val="003B2295"/>
    <w:rsid w:val="003B2B79"/>
    <w:rsid w:val="003B2B7D"/>
    <w:rsid w:val="003B3C49"/>
    <w:rsid w:val="003B3C4E"/>
    <w:rsid w:val="003B3E5C"/>
    <w:rsid w:val="003B3E8B"/>
    <w:rsid w:val="003B3EE6"/>
    <w:rsid w:val="003B4157"/>
    <w:rsid w:val="003B4482"/>
    <w:rsid w:val="003B45D1"/>
    <w:rsid w:val="003B4838"/>
    <w:rsid w:val="003B4BCD"/>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83A"/>
    <w:rsid w:val="003C190B"/>
    <w:rsid w:val="003C197F"/>
    <w:rsid w:val="003C1CAB"/>
    <w:rsid w:val="003C1D4C"/>
    <w:rsid w:val="003C1EC9"/>
    <w:rsid w:val="003C20BB"/>
    <w:rsid w:val="003C21C5"/>
    <w:rsid w:val="003C226A"/>
    <w:rsid w:val="003C2485"/>
    <w:rsid w:val="003C256C"/>
    <w:rsid w:val="003C270B"/>
    <w:rsid w:val="003C2C9D"/>
    <w:rsid w:val="003C3096"/>
    <w:rsid w:val="003C30C6"/>
    <w:rsid w:val="003C30D8"/>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682"/>
    <w:rsid w:val="003C6E3E"/>
    <w:rsid w:val="003C6EB4"/>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45A"/>
    <w:rsid w:val="003D16A2"/>
    <w:rsid w:val="003D1959"/>
    <w:rsid w:val="003D1E50"/>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8B"/>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89B"/>
    <w:rsid w:val="003D79E8"/>
    <w:rsid w:val="003D7E99"/>
    <w:rsid w:val="003D7F0D"/>
    <w:rsid w:val="003E00DE"/>
    <w:rsid w:val="003E0186"/>
    <w:rsid w:val="003E0233"/>
    <w:rsid w:val="003E03FC"/>
    <w:rsid w:val="003E04A0"/>
    <w:rsid w:val="003E04AF"/>
    <w:rsid w:val="003E064D"/>
    <w:rsid w:val="003E0862"/>
    <w:rsid w:val="003E089F"/>
    <w:rsid w:val="003E0A9E"/>
    <w:rsid w:val="003E0AD0"/>
    <w:rsid w:val="003E0ADB"/>
    <w:rsid w:val="003E0CE4"/>
    <w:rsid w:val="003E0F2A"/>
    <w:rsid w:val="003E0F52"/>
    <w:rsid w:val="003E0FA0"/>
    <w:rsid w:val="003E10AC"/>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5A9"/>
    <w:rsid w:val="003E2604"/>
    <w:rsid w:val="003E2835"/>
    <w:rsid w:val="003E2BF4"/>
    <w:rsid w:val="003E2CCC"/>
    <w:rsid w:val="003E2EB5"/>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6C29"/>
    <w:rsid w:val="003E703E"/>
    <w:rsid w:val="003E706E"/>
    <w:rsid w:val="003E73BC"/>
    <w:rsid w:val="003E75F9"/>
    <w:rsid w:val="003E76D0"/>
    <w:rsid w:val="003E7977"/>
    <w:rsid w:val="003E7A07"/>
    <w:rsid w:val="003E7E29"/>
    <w:rsid w:val="003E7E33"/>
    <w:rsid w:val="003E7FDF"/>
    <w:rsid w:val="003F019C"/>
    <w:rsid w:val="003F01CE"/>
    <w:rsid w:val="003F02A2"/>
    <w:rsid w:val="003F0453"/>
    <w:rsid w:val="003F0459"/>
    <w:rsid w:val="003F048D"/>
    <w:rsid w:val="003F0550"/>
    <w:rsid w:val="003F0656"/>
    <w:rsid w:val="003F0905"/>
    <w:rsid w:val="003F0C5B"/>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775"/>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DD"/>
    <w:rsid w:val="003F7850"/>
    <w:rsid w:val="003F7955"/>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D5A"/>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E70"/>
    <w:rsid w:val="00405F90"/>
    <w:rsid w:val="00405FCD"/>
    <w:rsid w:val="00406108"/>
    <w:rsid w:val="00406182"/>
    <w:rsid w:val="00406412"/>
    <w:rsid w:val="004064B6"/>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64"/>
    <w:rsid w:val="004104E4"/>
    <w:rsid w:val="00410CC4"/>
    <w:rsid w:val="00410DF5"/>
    <w:rsid w:val="00410F85"/>
    <w:rsid w:val="00411052"/>
    <w:rsid w:val="00411076"/>
    <w:rsid w:val="00411230"/>
    <w:rsid w:val="0041138F"/>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313"/>
    <w:rsid w:val="00413369"/>
    <w:rsid w:val="00413501"/>
    <w:rsid w:val="004135BD"/>
    <w:rsid w:val="004136E9"/>
    <w:rsid w:val="00413CE8"/>
    <w:rsid w:val="00413CF1"/>
    <w:rsid w:val="00413E6D"/>
    <w:rsid w:val="00413F24"/>
    <w:rsid w:val="00414129"/>
    <w:rsid w:val="0041412F"/>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3C69"/>
    <w:rsid w:val="0042400E"/>
    <w:rsid w:val="0042401D"/>
    <w:rsid w:val="004240ED"/>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93"/>
    <w:rsid w:val="00426BAC"/>
    <w:rsid w:val="00426CAD"/>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65"/>
    <w:rsid w:val="00430A72"/>
    <w:rsid w:val="00430ADF"/>
    <w:rsid w:val="00430C6E"/>
    <w:rsid w:val="00430EDC"/>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A1F"/>
    <w:rsid w:val="00441B0D"/>
    <w:rsid w:val="004423B9"/>
    <w:rsid w:val="004425C2"/>
    <w:rsid w:val="00442824"/>
    <w:rsid w:val="00442898"/>
    <w:rsid w:val="00442AF4"/>
    <w:rsid w:val="00442FBA"/>
    <w:rsid w:val="00442FFB"/>
    <w:rsid w:val="0044307A"/>
    <w:rsid w:val="004430FD"/>
    <w:rsid w:val="004433E0"/>
    <w:rsid w:val="004434DB"/>
    <w:rsid w:val="00443616"/>
    <w:rsid w:val="0044372F"/>
    <w:rsid w:val="004437F4"/>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47FEA"/>
    <w:rsid w:val="0045002B"/>
    <w:rsid w:val="004503C5"/>
    <w:rsid w:val="00450443"/>
    <w:rsid w:val="00450759"/>
    <w:rsid w:val="00450778"/>
    <w:rsid w:val="00450B28"/>
    <w:rsid w:val="00450C0D"/>
    <w:rsid w:val="00450D3B"/>
    <w:rsid w:val="00450D7D"/>
    <w:rsid w:val="004513BD"/>
    <w:rsid w:val="004518D5"/>
    <w:rsid w:val="004519BF"/>
    <w:rsid w:val="00451AC1"/>
    <w:rsid w:val="00451B06"/>
    <w:rsid w:val="00451B55"/>
    <w:rsid w:val="00451BEB"/>
    <w:rsid w:val="00451F35"/>
    <w:rsid w:val="00452549"/>
    <w:rsid w:val="004527C0"/>
    <w:rsid w:val="00452824"/>
    <w:rsid w:val="00452890"/>
    <w:rsid w:val="00452C53"/>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8FA"/>
    <w:rsid w:val="004659C3"/>
    <w:rsid w:val="00465AAF"/>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1FB1"/>
    <w:rsid w:val="00472413"/>
    <w:rsid w:val="004727D8"/>
    <w:rsid w:val="00472ACB"/>
    <w:rsid w:val="00472E33"/>
    <w:rsid w:val="00472EE4"/>
    <w:rsid w:val="004730B8"/>
    <w:rsid w:val="004731BE"/>
    <w:rsid w:val="004735FC"/>
    <w:rsid w:val="00473B35"/>
    <w:rsid w:val="00473DDD"/>
    <w:rsid w:val="00473F5F"/>
    <w:rsid w:val="00473FAA"/>
    <w:rsid w:val="0047410D"/>
    <w:rsid w:val="00474144"/>
    <w:rsid w:val="004746B9"/>
    <w:rsid w:val="00474A30"/>
    <w:rsid w:val="00474F42"/>
    <w:rsid w:val="00474FB4"/>
    <w:rsid w:val="00475131"/>
    <w:rsid w:val="004751D8"/>
    <w:rsid w:val="00475260"/>
    <w:rsid w:val="004755D5"/>
    <w:rsid w:val="0047574D"/>
    <w:rsid w:val="00475A1B"/>
    <w:rsid w:val="00475C46"/>
    <w:rsid w:val="00475D3E"/>
    <w:rsid w:val="00475E50"/>
    <w:rsid w:val="00475F90"/>
    <w:rsid w:val="004762AE"/>
    <w:rsid w:val="0047644E"/>
    <w:rsid w:val="00476814"/>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1D8"/>
    <w:rsid w:val="0048327D"/>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EE2"/>
    <w:rsid w:val="00496F8B"/>
    <w:rsid w:val="0049703D"/>
    <w:rsid w:val="004974BF"/>
    <w:rsid w:val="00497538"/>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3B8"/>
    <w:rsid w:val="004A23C0"/>
    <w:rsid w:val="004A24B4"/>
    <w:rsid w:val="004A265B"/>
    <w:rsid w:val="004A28D4"/>
    <w:rsid w:val="004A28FF"/>
    <w:rsid w:val="004A2908"/>
    <w:rsid w:val="004A2948"/>
    <w:rsid w:val="004A2A2C"/>
    <w:rsid w:val="004A2ACA"/>
    <w:rsid w:val="004A2AEF"/>
    <w:rsid w:val="004A2B3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1F9"/>
    <w:rsid w:val="004A5270"/>
    <w:rsid w:val="004A5644"/>
    <w:rsid w:val="004A5667"/>
    <w:rsid w:val="004A57FC"/>
    <w:rsid w:val="004A5D39"/>
    <w:rsid w:val="004A5D5D"/>
    <w:rsid w:val="004A60B1"/>
    <w:rsid w:val="004A60DA"/>
    <w:rsid w:val="004A6425"/>
    <w:rsid w:val="004A6C23"/>
    <w:rsid w:val="004A6CA3"/>
    <w:rsid w:val="004A705C"/>
    <w:rsid w:val="004A717D"/>
    <w:rsid w:val="004A71FB"/>
    <w:rsid w:val="004A7276"/>
    <w:rsid w:val="004A7403"/>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415"/>
    <w:rsid w:val="004B65EA"/>
    <w:rsid w:val="004B6A3B"/>
    <w:rsid w:val="004B6BD7"/>
    <w:rsid w:val="004B6DEC"/>
    <w:rsid w:val="004B6E8C"/>
    <w:rsid w:val="004B6FFB"/>
    <w:rsid w:val="004B73F6"/>
    <w:rsid w:val="004B7460"/>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723"/>
    <w:rsid w:val="004D08E6"/>
    <w:rsid w:val="004D0B9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B3D"/>
    <w:rsid w:val="004D2CB0"/>
    <w:rsid w:val="004D2E1A"/>
    <w:rsid w:val="004D2E57"/>
    <w:rsid w:val="004D3156"/>
    <w:rsid w:val="004D3251"/>
    <w:rsid w:val="004D3274"/>
    <w:rsid w:val="004D3387"/>
    <w:rsid w:val="004D3600"/>
    <w:rsid w:val="004D363A"/>
    <w:rsid w:val="004D37DC"/>
    <w:rsid w:val="004D3CD0"/>
    <w:rsid w:val="004D44B1"/>
    <w:rsid w:val="004D45D7"/>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6BC"/>
    <w:rsid w:val="004E370C"/>
    <w:rsid w:val="004E3856"/>
    <w:rsid w:val="004E3892"/>
    <w:rsid w:val="004E39CA"/>
    <w:rsid w:val="004E3FC4"/>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F0000"/>
    <w:rsid w:val="004F003D"/>
    <w:rsid w:val="004F01B4"/>
    <w:rsid w:val="004F020A"/>
    <w:rsid w:val="004F034B"/>
    <w:rsid w:val="004F0354"/>
    <w:rsid w:val="004F0491"/>
    <w:rsid w:val="004F059A"/>
    <w:rsid w:val="004F07BD"/>
    <w:rsid w:val="004F080C"/>
    <w:rsid w:val="004F08B5"/>
    <w:rsid w:val="004F09DD"/>
    <w:rsid w:val="004F0C82"/>
    <w:rsid w:val="004F0EAC"/>
    <w:rsid w:val="004F133C"/>
    <w:rsid w:val="004F13D2"/>
    <w:rsid w:val="004F14D1"/>
    <w:rsid w:val="004F168B"/>
    <w:rsid w:val="004F18F0"/>
    <w:rsid w:val="004F19C6"/>
    <w:rsid w:val="004F1A00"/>
    <w:rsid w:val="004F1A73"/>
    <w:rsid w:val="004F1D32"/>
    <w:rsid w:val="004F1F42"/>
    <w:rsid w:val="004F22E6"/>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A51"/>
    <w:rsid w:val="00504E14"/>
    <w:rsid w:val="00504F11"/>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9FD"/>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C73"/>
    <w:rsid w:val="00524D2A"/>
    <w:rsid w:val="00524E6A"/>
    <w:rsid w:val="005250EF"/>
    <w:rsid w:val="005251DA"/>
    <w:rsid w:val="00525407"/>
    <w:rsid w:val="00525816"/>
    <w:rsid w:val="0052585D"/>
    <w:rsid w:val="00525E0A"/>
    <w:rsid w:val="00525F16"/>
    <w:rsid w:val="00525F66"/>
    <w:rsid w:val="00525F71"/>
    <w:rsid w:val="00526270"/>
    <w:rsid w:val="005267FF"/>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251"/>
    <w:rsid w:val="00537252"/>
    <w:rsid w:val="005373FF"/>
    <w:rsid w:val="00537737"/>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EB6"/>
    <w:rsid w:val="00540FE6"/>
    <w:rsid w:val="00541096"/>
    <w:rsid w:val="00541372"/>
    <w:rsid w:val="005413B8"/>
    <w:rsid w:val="00541533"/>
    <w:rsid w:val="00541616"/>
    <w:rsid w:val="005417A0"/>
    <w:rsid w:val="0054199D"/>
    <w:rsid w:val="00541ACD"/>
    <w:rsid w:val="00541C42"/>
    <w:rsid w:val="00541D8A"/>
    <w:rsid w:val="00541E2B"/>
    <w:rsid w:val="00542196"/>
    <w:rsid w:val="005423BA"/>
    <w:rsid w:val="005424B2"/>
    <w:rsid w:val="0054285C"/>
    <w:rsid w:val="00542CD1"/>
    <w:rsid w:val="00542F16"/>
    <w:rsid w:val="005430AA"/>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D6A"/>
    <w:rsid w:val="00544E60"/>
    <w:rsid w:val="0054544C"/>
    <w:rsid w:val="0054556F"/>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381"/>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45C"/>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A42"/>
    <w:rsid w:val="00566E05"/>
    <w:rsid w:val="00566E08"/>
    <w:rsid w:val="00566FA3"/>
    <w:rsid w:val="0056719E"/>
    <w:rsid w:val="0056720B"/>
    <w:rsid w:val="00567731"/>
    <w:rsid w:val="00567A1E"/>
    <w:rsid w:val="00567F8B"/>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B1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F24"/>
    <w:rsid w:val="00574167"/>
    <w:rsid w:val="005743B5"/>
    <w:rsid w:val="00574493"/>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67"/>
    <w:rsid w:val="005771FD"/>
    <w:rsid w:val="00577368"/>
    <w:rsid w:val="005777AC"/>
    <w:rsid w:val="0057782C"/>
    <w:rsid w:val="00577A71"/>
    <w:rsid w:val="00577A8C"/>
    <w:rsid w:val="00577BE4"/>
    <w:rsid w:val="00577DFE"/>
    <w:rsid w:val="00577EB4"/>
    <w:rsid w:val="00577F3D"/>
    <w:rsid w:val="00580047"/>
    <w:rsid w:val="00580282"/>
    <w:rsid w:val="00580371"/>
    <w:rsid w:val="005809EB"/>
    <w:rsid w:val="00580DCA"/>
    <w:rsid w:val="00580E45"/>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7A9"/>
    <w:rsid w:val="00583A1E"/>
    <w:rsid w:val="00583B29"/>
    <w:rsid w:val="00583C6C"/>
    <w:rsid w:val="00583C82"/>
    <w:rsid w:val="00583E78"/>
    <w:rsid w:val="00584427"/>
    <w:rsid w:val="00584496"/>
    <w:rsid w:val="00584F8D"/>
    <w:rsid w:val="0058550A"/>
    <w:rsid w:val="00585932"/>
    <w:rsid w:val="005859D4"/>
    <w:rsid w:val="00585A7B"/>
    <w:rsid w:val="00585C3A"/>
    <w:rsid w:val="00585E05"/>
    <w:rsid w:val="00585E39"/>
    <w:rsid w:val="0058628A"/>
    <w:rsid w:val="005863AF"/>
    <w:rsid w:val="005867D7"/>
    <w:rsid w:val="00586897"/>
    <w:rsid w:val="00586BB4"/>
    <w:rsid w:val="00586DCA"/>
    <w:rsid w:val="00587117"/>
    <w:rsid w:val="005873BE"/>
    <w:rsid w:val="005874A8"/>
    <w:rsid w:val="0058759B"/>
    <w:rsid w:val="0058763A"/>
    <w:rsid w:val="00587649"/>
    <w:rsid w:val="0058764D"/>
    <w:rsid w:val="00587C7F"/>
    <w:rsid w:val="00587FF8"/>
    <w:rsid w:val="00590203"/>
    <w:rsid w:val="005902F2"/>
    <w:rsid w:val="00590361"/>
    <w:rsid w:val="00590B09"/>
    <w:rsid w:val="00590BE1"/>
    <w:rsid w:val="00590BF6"/>
    <w:rsid w:val="00590C0D"/>
    <w:rsid w:val="00591240"/>
    <w:rsid w:val="005913B1"/>
    <w:rsid w:val="005914B6"/>
    <w:rsid w:val="005915B4"/>
    <w:rsid w:val="0059167F"/>
    <w:rsid w:val="00591777"/>
    <w:rsid w:val="00591B9C"/>
    <w:rsid w:val="00591E19"/>
    <w:rsid w:val="00591E92"/>
    <w:rsid w:val="00592160"/>
    <w:rsid w:val="00592285"/>
    <w:rsid w:val="00592311"/>
    <w:rsid w:val="005923C9"/>
    <w:rsid w:val="0059276D"/>
    <w:rsid w:val="0059284F"/>
    <w:rsid w:val="00592891"/>
    <w:rsid w:val="005928A4"/>
    <w:rsid w:val="00592B68"/>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DA"/>
    <w:rsid w:val="005A05C6"/>
    <w:rsid w:val="005A05C9"/>
    <w:rsid w:val="005A05DF"/>
    <w:rsid w:val="005A0753"/>
    <w:rsid w:val="005A081C"/>
    <w:rsid w:val="005A0CB6"/>
    <w:rsid w:val="005A107F"/>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52"/>
    <w:rsid w:val="005A5192"/>
    <w:rsid w:val="005A51DF"/>
    <w:rsid w:val="005A524A"/>
    <w:rsid w:val="005A53E2"/>
    <w:rsid w:val="005A581F"/>
    <w:rsid w:val="005A588D"/>
    <w:rsid w:val="005A59CF"/>
    <w:rsid w:val="005A59FA"/>
    <w:rsid w:val="005A5BB2"/>
    <w:rsid w:val="005A60F7"/>
    <w:rsid w:val="005A61F9"/>
    <w:rsid w:val="005A625B"/>
    <w:rsid w:val="005A662E"/>
    <w:rsid w:val="005A695E"/>
    <w:rsid w:val="005A6A3A"/>
    <w:rsid w:val="005A6F49"/>
    <w:rsid w:val="005A6FA1"/>
    <w:rsid w:val="005A7C45"/>
    <w:rsid w:val="005A7F72"/>
    <w:rsid w:val="005B0268"/>
    <w:rsid w:val="005B053E"/>
    <w:rsid w:val="005B0604"/>
    <w:rsid w:val="005B0854"/>
    <w:rsid w:val="005B08D6"/>
    <w:rsid w:val="005B08FF"/>
    <w:rsid w:val="005B0A78"/>
    <w:rsid w:val="005B0D91"/>
    <w:rsid w:val="005B0F73"/>
    <w:rsid w:val="005B1290"/>
    <w:rsid w:val="005B12A2"/>
    <w:rsid w:val="005B145A"/>
    <w:rsid w:val="005B1B9B"/>
    <w:rsid w:val="005B1EA5"/>
    <w:rsid w:val="005B1F54"/>
    <w:rsid w:val="005B1F72"/>
    <w:rsid w:val="005B2422"/>
    <w:rsid w:val="005B2CB3"/>
    <w:rsid w:val="005B2D4D"/>
    <w:rsid w:val="005B2EB8"/>
    <w:rsid w:val="005B2F55"/>
    <w:rsid w:val="005B31E3"/>
    <w:rsid w:val="005B328A"/>
    <w:rsid w:val="005B355C"/>
    <w:rsid w:val="005B38F7"/>
    <w:rsid w:val="005B39A8"/>
    <w:rsid w:val="005B3C58"/>
    <w:rsid w:val="005B3C7C"/>
    <w:rsid w:val="005B3D57"/>
    <w:rsid w:val="005B3DA0"/>
    <w:rsid w:val="005B3F44"/>
    <w:rsid w:val="005B3F79"/>
    <w:rsid w:val="005B4100"/>
    <w:rsid w:val="005B433A"/>
    <w:rsid w:val="005B4770"/>
    <w:rsid w:val="005B4911"/>
    <w:rsid w:val="005B49B9"/>
    <w:rsid w:val="005B4B63"/>
    <w:rsid w:val="005B4C5C"/>
    <w:rsid w:val="005B4D11"/>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BC7"/>
    <w:rsid w:val="005C2D48"/>
    <w:rsid w:val="005C3016"/>
    <w:rsid w:val="005C3419"/>
    <w:rsid w:val="005C3683"/>
    <w:rsid w:val="005C36C4"/>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5A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A2"/>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0F"/>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6C"/>
    <w:rsid w:val="005E5896"/>
    <w:rsid w:val="005E5942"/>
    <w:rsid w:val="005E596F"/>
    <w:rsid w:val="005E5978"/>
    <w:rsid w:val="005E5FDB"/>
    <w:rsid w:val="005E6444"/>
    <w:rsid w:val="005E6451"/>
    <w:rsid w:val="005E65C9"/>
    <w:rsid w:val="005E66F1"/>
    <w:rsid w:val="005E6888"/>
    <w:rsid w:val="005E6AFB"/>
    <w:rsid w:val="005E6D2F"/>
    <w:rsid w:val="005E6D62"/>
    <w:rsid w:val="005E7269"/>
    <w:rsid w:val="005E7281"/>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72E"/>
    <w:rsid w:val="005F5B35"/>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110"/>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68"/>
    <w:rsid w:val="00604F9E"/>
    <w:rsid w:val="0060515C"/>
    <w:rsid w:val="00605190"/>
    <w:rsid w:val="006051F7"/>
    <w:rsid w:val="00605207"/>
    <w:rsid w:val="00605399"/>
    <w:rsid w:val="006054EE"/>
    <w:rsid w:val="00605739"/>
    <w:rsid w:val="006058B9"/>
    <w:rsid w:val="0060591D"/>
    <w:rsid w:val="0060594E"/>
    <w:rsid w:val="006059EC"/>
    <w:rsid w:val="00605B5D"/>
    <w:rsid w:val="00605C4F"/>
    <w:rsid w:val="00605D78"/>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7E5"/>
    <w:rsid w:val="006079D8"/>
    <w:rsid w:val="00607ADE"/>
    <w:rsid w:val="00607B2C"/>
    <w:rsid w:val="00607BDF"/>
    <w:rsid w:val="00607C84"/>
    <w:rsid w:val="00607CC9"/>
    <w:rsid w:val="00607D1A"/>
    <w:rsid w:val="00607E68"/>
    <w:rsid w:val="00607EAD"/>
    <w:rsid w:val="00610040"/>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580"/>
    <w:rsid w:val="0061565F"/>
    <w:rsid w:val="0061569F"/>
    <w:rsid w:val="006157CF"/>
    <w:rsid w:val="0061584A"/>
    <w:rsid w:val="00615AB5"/>
    <w:rsid w:val="00615BDB"/>
    <w:rsid w:val="00615C9A"/>
    <w:rsid w:val="006162DC"/>
    <w:rsid w:val="00616449"/>
    <w:rsid w:val="0061650E"/>
    <w:rsid w:val="00616552"/>
    <w:rsid w:val="0061659C"/>
    <w:rsid w:val="006165C9"/>
    <w:rsid w:val="00616885"/>
    <w:rsid w:val="00616894"/>
    <w:rsid w:val="006168D5"/>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86B"/>
    <w:rsid w:val="00622BE3"/>
    <w:rsid w:val="00622BEF"/>
    <w:rsid w:val="00622CF2"/>
    <w:rsid w:val="00622DE7"/>
    <w:rsid w:val="00622F14"/>
    <w:rsid w:val="00623427"/>
    <w:rsid w:val="006236E0"/>
    <w:rsid w:val="00623858"/>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F78"/>
    <w:rsid w:val="006300D7"/>
    <w:rsid w:val="00630273"/>
    <w:rsid w:val="006307A2"/>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1FB1"/>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5C1"/>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C1D"/>
    <w:rsid w:val="00635EB7"/>
    <w:rsid w:val="00635EDC"/>
    <w:rsid w:val="00635F56"/>
    <w:rsid w:val="00636094"/>
    <w:rsid w:val="0063610D"/>
    <w:rsid w:val="0063647D"/>
    <w:rsid w:val="00636783"/>
    <w:rsid w:val="0063681F"/>
    <w:rsid w:val="00636A76"/>
    <w:rsid w:val="00636AB6"/>
    <w:rsid w:val="00636D80"/>
    <w:rsid w:val="00637046"/>
    <w:rsid w:val="0063717C"/>
    <w:rsid w:val="006372C0"/>
    <w:rsid w:val="006373C7"/>
    <w:rsid w:val="006374C0"/>
    <w:rsid w:val="006374F0"/>
    <w:rsid w:val="0063756E"/>
    <w:rsid w:val="006376E2"/>
    <w:rsid w:val="00637889"/>
    <w:rsid w:val="00637C24"/>
    <w:rsid w:val="00637E00"/>
    <w:rsid w:val="006400E1"/>
    <w:rsid w:val="006401C6"/>
    <w:rsid w:val="00640207"/>
    <w:rsid w:val="00640222"/>
    <w:rsid w:val="00640223"/>
    <w:rsid w:val="0064038B"/>
    <w:rsid w:val="006403C9"/>
    <w:rsid w:val="006403DE"/>
    <w:rsid w:val="00640529"/>
    <w:rsid w:val="00640719"/>
    <w:rsid w:val="006409F3"/>
    <w:rsid w:val="00640AAE"/>
    <w:rsid w:val="00640B0A"/>
    <w:rsid w:val="00640F24"/>
    <w:rsid w:val="00640F58"/>
    <w:rsid w:val="00641061"/>
    <w:rsid w:val="0064107A"/>
    <w:rsid w:val="00641424"/>
    <w:rsid w:val="006417AE"/>
    <w:rsid w:val="006417F7"/>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3B8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936"/>
    <w:rsid w:val="00646C14"/>
    <w:rsid w:val="00646C50"/>
    <w:rsid w:val="00646CA2"/>
    <w:rsid w:val="006473FF"/>
    <w:rsid w:val="0064764B"/>
    <w:rsid w:val="006477A7"/>
    <w:rsid w:val="00647824"/>
    <w:rsid w:val="00647A5D"/>
    <w:rsid w:val="00647CB3"/>
    <w:rsid w:val="00647D10"/>
    <w:rsid w:val="00647D4C"/>
    <w:rsid w:val="00647D60"/>
    <w:rsid w:val="00650150"/>
    <w:rsid w:val="00650854"/>
    <w:rsid w:val="006508EE"/>
    <w:rsid w:val="00650929"/>
    <w:rsid w:val="00650BE2"/>
    <w:rsid w:val="00650C7C"/>
    <w:rsid w:val="00650CF1"/>
    <w:rsid w:val="00650D1E"/>
    <w:rsid w:val="00650D7E"/>
    <w:rsid w:val="00650EB8"/>
    <w:rsid w:val="00650F7C"/>
    <w:rsid w:val="00650FBE"/>
    <w:rsid w:val="00651181"/>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3064"/>
    <w:rsid w:val="006530FC"/>
    <w:rsid w:val="006531DC"/>
    <w:rsid w:val="00653273"/>
    <w:rsid w:val="00653365"/>
    <w:rsid w:val="00653382"/>
    <w:rsid w:val="006533F3"/>
    <w:rsid w:val="00653C55"/>
    <w:rsid w:val="00653DF2"/>
    <w:rsid w:val="0065403E"/>
    <w:rsid w:val="006540C7"/>
    <w:rsid w:val="006541CC"/>
    <w:rsid w:val="006542FC"/>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223"/>
    <w:rsid w:val="00655556"/>
    <w:rsid w:val="00655780"/>
    <w:rsid w:val="0065592E"/>
    <w:rsid w:val="0065594D"/>
    <w:rsid w:val="00655DCE"/>
    <w:rsid w:val="00655EFF"/>
    <w:rsid w:val="00655F74"/>
    <w:rsid w:val="00655F76"/>
    <w:rsid w:val="00656051"/>
    <w:rsid w:val="006561FF"/>
    <w:rsid w:val="00656251"/>
    <w:rsid w:val="0065653D"/>
    <w:rsid w:val="00656661"/>
    <w:rsid w:val="00656768"/>
    <w:rsid w:val="00656884"/>
    <w:rsid w:val="00656903"/>
    <w:rsid w:val="00656A61"/>
    <w:rsid w:val="00656D6F"/>
    <w:rsid w:val="00657005"/>
    <w:rsid w:val="00657788"/>
    <w:rsid w:val="006578D9"/>
    <w:rsid w:val="00657B5C"/>
    <w:rsid w:val="00657B65"/>
    <w:rsid w:val="00657E8E"/>
    <w:rsid w:val="00657F67"/>
    <w:rsid w:val="006601F9"/>
    <w:rsid w:val="006602D1"/>
    <w:rsid w:val="006605DC"/>
    <w:rsid w:val="00660891"/>
    <w:rsid w:val="00660AEE"/>
    <w:rsid w:val="00660CAE"/>
    <w:rsid w:val="00661217"/>
    <w:rsid w:val="00661601"/>
    <w:rsid w:val="00661636"/>
    <w:rsid w:val="006616BF"/>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04F"/>
    <w:rsid w:val="006663D1"/>
    <w:rsid w:val="0066648A"/>
    <w:rsid w:val="00666673"/>
    <w:rsid w:val="006669A0"/>
    <w:rsid w:val="00666EC4"/>
    <w:rsid w:val="00666F78"/>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1E4"/>
    <w:rsid w:val="00681701"/>
    <w:rsid w:val="006819F6"/>
    <w:rsid w:val="00681DFF"/>
    <w:rsid w:val="0068226B"/>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67C"/>
    <w:rsid w:val="00683BB9"/>
    <w:rsid w:val="00683D7F"/>
    <w:rsid w:val="00683D99"/>
    <w:rsid w:val="00683EF3"/>
    <w:rsid w:val="00684258"/>
    <w:rsid w:val="00684302"/>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9BC"/>
    <w:rsid w:val="00686A7A"/>
    <w:rsid w:val="00686B70"/>
    <w:rsid w:val="00686F79"/>
    <w:rsid w:val="0068721F"/>
    <w:rsid w:val="00687904"/>
    <w:rsid w:val="00687E5B"/>
    <w:rsid w:val="00690447"/>
    <w:rsid w:val="00690474"/>
    <w:rsid w:val="006908F5"/>
    <w:rsid w:val="00690AB6"/>
    <w:rsid w:val="00690D12"/>
    <w:rsid w:val="00690F0E"/>
    <w:rsid w:val="006911BA"/>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948"/>
    <w:rsid w:val="00695B03"/>
    <w:rsid w:val="00695D50"/>
    <w:rsid w:val="00695E95"/>
    <w:rsid w:val="00696244"/>
    <w:rsid w:val="00696871"/>
    <w:rsid w:val="006968C2"/>
    <w:rsid w:val="006969D6"/>
    <w:rsid w:val="00696C33"/>
    <w:rsid w:val="00696FE0"/>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802"/>
    <w:rsid w:val="006A18CF"/>
    <w:rsid w:val="006A18DD"/>
    <w:rsid w:val="006A1B7F"/>
    <w:rsid w:val="006A1ECB"/>
    <w:rsid w:val="006A2017"/>
    <w:rsid w:val="006A213E"/>
    <w:rsid w:val="006A2245"/>
    <w:rsid w:val="006A2347"/>
    <w:rsid w:val="006A23E8"/>
    <w:rsid w:val="006A24A5"/>
    <w:rsid w:val="006A24B3"/>
    <w:rsid w:val="006A25C3"/>
    <w:rsid w:val="006A293B"/>
    <w:rsid w:val="006A2BB5"/>
    <w:rsid w:val="006A2D0E"/>
    <w:rsid w:val="006A2DC5"/>
    <w:rsid w:val="006A2E66"/>
    <w:rsid w:val="006A31AE"/>
    <w:rsid w:val="006A3227"/>
    <w:rsid w:val="006A3302"/>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52"/>
    <w:rsid w:val="006A5733"/>
    <w:rsid w:val="006A59DC"/>
    <w:rsid w:val="006A5A45"/>
    <w:rsid w:val="006A5B0C"/>
    <w:rsid w:val="006A5B27"/>
    <w:rsid w:val="006A5CA3"/>
    <w:rsid w:val="006A5E26"/>
    <w:rsid w:val="006A5FD7"/>
    <w:rsid w:val="006A5FF7"/>
    <w:rsid w:val="006A64D3"/>
    <w:rsid w:val="006A6725"/>
    <w:rsid w:val="006A6756"/>
    <w:rsid w:val="006A694A"/>
    <w:rsid w:val="006A6B28"/>
    <w:rsid w:val="006A6B69"/>
    <w:rsid w:val="006A6B82"/>
    <w:rsid w:val="006A6CBB"/>
    <w:rsid w:val="006A73A0"/>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3E9"/>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685"/>
    <w:rsid w:val="006B2744"/>
    <w:rsid w:val="006B2913"/>
    <w:rsid w:val="006B2E4E"/>
    <w:rsid w:val="006B3514"/>
    <w:rsid w:val="006B3604"/>
    <w:rsid w:val="006B38E0"/>
    <w:rsid w:val="006B393F"/>
    <w:rsid w:val="006B3C4A"/>
    <w:rsid w:val="006B3CD1"/>
    <w:rsid w:val="006B3D8A"/>
    <w:rsid w:val="006B3E55"/>
    <w:rsid w:val="006B4527"/>
    <w:rsid w:val="006B4758"/>
    <w:rsid w:val="006B498A"/>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A2"/>
    <w:rsid w:val="006C09DD"/>
    <w:rsid w:val="006C0A1A"/>
    <w:rsid w:val="006C0DAF"/>
    <w:rsid w:val="006C0DCB"/>
    <w:rsid w:val="006C0F99"/>
    <w:rsid w:val="006C1151"/>
    <w:rsid w:val="006C125B"/>
    <w:rsid w:val="006C14C7"/>
    <w:rsid w:val="006C1737"/>
    <w:rsid w:val="006C19EB"/>
    <w:rsid w:val="006C1B3F"/>
    <w:rsid w:val="006C1C12"/>
    <w:rsid w:val="006C1CC5"/>
    <w:rsid w:val="006C1D4B"/>
    <w:rsid w:val="006C20C0"/>
    <w:rsid w:val="006C2814"/>
    <w:rsid w:val="006C2818"/>
    <w:rsid w:val="006C28C3"/>
    <w:rsid w:val="006C2BEA"/>
    <w:rsid w:val="006C2D04"/>
    <w:rsid w:val="006C2F89"/>
    <w:rsid w:val="006C30CE"/>
    <w:rsid w:val="006C31AC"/>
    <w:rsid w:val="006C34CF"/>
    <w:rsid w:val="006C35EC"/>
    <w:rsid w:val="006C375B"/>
    <w:rsid w:val="006C377A"/>
    <w:rsid w:val="006C379F"/>
    <w:rsid w:val="006C3A60"/>
    <w:rsid w:val="006C3C14"/>
    <w:rsid w:val="006C3D4C"/>
    <w:rsid w:val="006C3F40"/>
    <w:rsid w:val="006C3F94"/>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21C"/>
    <w:rsid w:val="006C5307"/>
    <w:rsid w:val="006C5389"/>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D22"/>
    <w:rsid w:val="006D70B6"/>
    <w:rsid w:val="006D711D"/>
    <w:rsid w:val="006D7598"/>
    <w:rsid w:val="006D7968"/>
    <w:rsid w:val="006D7B4C"/>
    <w:rsid w:val="006D7B93"/>
    <w:rsid w:val="006D7DAD"/>
    <w:rsid w:val="006D7E7F"/>
    <w:rsid w:val="006E05B4"/>
    <w:rsid w:val="006E0880"/>
    <w:rsid w:val="006E089D"/>
    <w:rsid w:val="006E08D9"/>
    <w:rsid w:val="006E0B16"/>
    <w:rsid w:val="006E0D2F"/>
    <w:rsid w:val="006E0E1D"/>
    <w:rsid w:val="006E0E52"/>
    <w:rsid w:val="006E0E60"/>
    <w:rsid w:val="006E0ED0"/>
    <w:rsid w:val="006E1199"/>
    <w:rsid w:val="006E12CB"/>
    <w:rsid w:val="006E176F"/>
    <w:rsid w:val="006E1C0C"/>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504"/>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16"/>
    <w:rsid w:val="006F7C53"/>
    <w:rsid w:val="006F7DE1"/>
    <w:rsid w:val="006F7E42"/>
    <w:rsid w:val="00700042"/>
    <w:rsid w:val="0070023A"/>
    <w:rsid w:val="00700463"/>
    <w:rsid w:val="00700F77"/>
    <w:rsid w:val="007012F0"/>
    <w:rsid w:val="007013B1"/>
    <w:rsid w:val="00701493"/>
    <w:rsid w:val="007017EA"/>
    <w:rsid w:val="0070181F"/>
    <w:rsid w:val="0070193E"/>
    <w:rsid w:val="007019D2"/>
    <w:rsid w:val="00701B27"/>
    <w:rsid w:val="00701F8C"/>
    <w:rsid w:val="0070232D"/>
    <w:rsid w:val="0070253D"/>
    <w:rsid w:val="00702816"/>
    <w:rsid w:val="00702BFC"/>
    <w:rsid w:val="00702DFC"/>
    <w:rsid w:val="00703112"/>
    <w:rsid w:val="007031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2E"/>
    <w:rsid w:val="00705D84"/>
    <w:rsid w:val="00705DFA"/>
    <w:rsid w:val="00705E79"/>
    <w:rsid w:val="00705E96"/>
    <w:rsid w:val="00705F2B"/>
    <w:rsid w:val="007061AB"/>
    <w:rsid w:val="007062B9"/>
    <w:rsid w:val="00706495"/>
    <w:rsid w:val="007069FF"/>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EE"/>
    <w:rsid w:val="00712FDB"/>
    <w:rsid w:val="00713214"/>
    <w:rsid w:val="00713240"/>
    <w:rsid w:val="0071374D"/>
    <w:rsid w:val="007138C2"/>
    <w:rsid w:val="00713B48"/>
    <w:rsid w:val="00713C3C"/>
    <w:rsid w:val="00713CA2"/>
    <w:rsid w:val="00713FFB"/>
    <w:rsid w:val="00714312"/>
    <w:rsid w:val="0071435E"/>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9E6"/>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2F"/>
    <w:rsid w:val="00721C48"/>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7F5"/>
    <w:rsid w:val="00726844"/>
    <w:rsid w:val="00726AEB"/>
    <w:rsid w:val="00726D77"/>
    <w:rsid w:val="00726EF6"/>
    <w:rsid w:val="00726FCA"/>
    <w:rsid w:val="00727026"/>
    <w:rsid w:val="00727233"/>
    <w:rsid w:val="0072750E"/>
    <w:rsid w:val="00727578"/>
    <w:rsid w:val="007276E8"/>
    <w:rsid w:val="00727ABB"/>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95E"/>
    <w:rsid w:val="007379C8"/>
    <w:rsid w:val="00737AB0"/>
    <w:rsid w:val="00737B28"/>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1D8"/>
    <w:rsid w:val="00751571"/>
    <w:rsid w:val="007515AF"/>
    <w:rsid w:val="007515C8"/>
    <w:rsid w:val="0075163D"/>
    <w:rsid w:val="007517D1"/>
    <w:rsid w:val="00751954"/>
    <w:rsid w:val="00751DAC"/>
    <w:rsid w:val="00751DB0"/>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46D"/>
    <w:rsid w:val="00754926"/>
    <w:rsid w:val="0075493A"/>
    <w:rsid w:val="00754C17"/>
    <w:rsid w:val="00754D64"/>
    <w:rsid w:val="00754E80"/>
    <w:rsid w:val="00754FF7"/>
    <w:rsid w:val="00755453"/>
    <w:rsid w:val="00755625"/>
    <w:rsid w:val="00755692"/>
    <w:rsid w:val="007556A5"/>
    <w:rsid w:val="007556D4"/>
    <w:rsid w:val="0075584B"/>
    <w:rsid w:val="00755B06"/>
    <w:rsid w:val="00755C11"/>
    <w:rsid w:val="00755E06"/>
    <w:rsid w:val="0075625A"/>
    <w:rsid w:val="0075639D"/>
    <w:rsid w:val="007564B4"/>
    <w:rsid w:val="007565E2"/>
    <w:rsid w:val="00756B4D"/>
    <w:rsid w:val="00756BBA"/>
    <w:rsid w:val="00756E7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A37"/>
    <w:rsid w:val="00766AE6"/>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C"/>
    <w:rsid w:val="007719A9"/>
    <w:rsid w:val="007719DC"/>
    <w:rsid w:val="007721AD"/>
    <w:rsid w:val="007721F4"/>
    <w:rsid w:val="007724F4"/>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D71"/>
    <w:rsid w:val="00780E1F"/>
    <w:rsid w:val="00780EE8"/>
    <w:rsid w:val="00780FD1"/>
    <w:rsid w:val="00780FF2"/>
    <w:rsid w:val="0078109E"/>
    <w:rsid w:val="00781160"/>
    <w:rsid w:val="00781236"/>
    <w:rsid w:val="007813DB"/>
    <w:rsid w:val="00781459"/>
    <w:rsid w:val="0078146E"/>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9B2"/>
    <w:rsid w:val="00787A55"/>
    <w:rsid w:val="00787ADC"/>
    <w:rsid w:val="00787C13"/>
    <w:rsid w:val="00787D31"/>
    <w:rsid w:val="00787FF1"/>
    <w:rsid w:val="0079019C"/>
    <w:rsid w:val="007903FA"/>
    <w:rsid w:val="007904D9"/>
    <w:rsid w:val="0079051B"/>
    <w:rsid w:val="007908B3"/>
    <w:rsid w:val="007911B7"/>
    <w:rsid w:val="00791260"/>
    <w:rsid w:val="00791456"/>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815"/>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9"/>
    <w:rsid w:val="007B073B"/>
    <w:rsid w:val="007B0865"/>
    <w:rsid w:val="007B09ED"/>
    <w:rsid w:val="007B0B92"/>
    <w:rsid w:val="007B0BF2"/>
    <w:rsid w:val="007B0FD3"/>
    <w:rsid w:val="007B1061"/>
    <w:rsid w:val="007B1096"/>
    <w:rsid w:val="007B119A"/>
    <w:rsid w:val="007B14A8"/>
    <w:rsid w:val="007B1C2D"/>
    <w:rsid w:val="007B1C97"/>
    <w:rsid w:val="007B1F9A"/>
    <w:rsid w:val="007B205E"/>
    <w:rsid w:val="007B21A9"/>
    <w:rsid w:val="007B21E6"/>
    <w:rsid w:val="007B2377"/>
    <w:rsid w:val="007B262E"/>
    <w:rsid w:val="007B2638"/>
    <w:rsid w:val="007B2767"/>
    <w:rsid w:val="007B27C9"/>
    <w:rsid w:val="007B2F1E"/>
    <w:rsid w:val="007B3085"/>
    <w:rsid w:val="007B314C"/>
    <w:rsid w:val="007B322B"/>
    <w:rsid w:val="007B3476"/>
    <w:rsid w:val="007B3516"/>
    <w:rsid w:val="007B37BD"/>
    <w:rsid w:val="007B3BF0"/>
    <w:rsid w:val="007B3D12"/>
    <w:rsid w:val="007B3D17"/>
    <w:rsid w:val="007B3D55"/>
    <w:rsid w:val="007B3E22"/>
    <w:rsid w:val="007B3F38"/>
    <w:rsid w:val="007B40AD"/>
    <w:rsid w:val="007B448A"/>
    <w:rsid w:val="007B44DC"/>
    <w:rsid w:val="007B4533"/>
    <w:rsid w:val="007B4543"/>
    <w:rsid w:val="007B4551"/>
    <w:rsid w:val="007B484D"/>
    <w:rsid w:val="007B4937"/>
    <w:rsid w:val="007B4DBF"/>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BEA"/>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D0E"/>
    <w:rsid w:val="007D3F34"/>
    <w:rsid w:val="007D425D"/>
    <w:rsid w:val="007D4422"/>
    <w:rsid w:val="007D4677"/>
    <w:rsid w:val="007D47E5"/>
    <w:rsid w:val="007D4B09"/>
    <w:rsid w:val="007D4C41"/>
    <w:rsid w:val="007D4D06"/>
    <w:rsid w:val="007D4E94"/>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1F"/>
    <w:rsid w:val="007E4CD7"/>
    <w:rsid w:val="007E4F0D"/>
    <w:rsid w:val="007E511F"/>
    <w:rsid w:val="007E531F"/>
    <w:rsid w:val="007E54DD"/>
    <w:rsid w:val="007E57F2"/>
    <w:rsid w:val="007E57FB"/>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8C0"/>
    <w:rsid w:val="007F1A7E"/>
    <w:rsid w:val="007F1E3E"/>
    <w:rsid w:val="007F1E6C"/>
    <w:rsid w:val="007F1F12"/>
    <w:rsid w:val="007F20B4"/>
    <w:rsid w:val="007F20C1"/>
    <w:rsid w:val="007F224C"/>
    <w:rsid w:val="007F2298"/>
    <w:rsid w:val="007F22A5"/>
    <w:rsid w:val="007F230A"/>
    <w:rsid w:val="007F2310"/>
    <w:rsid w:val="007F2538"/>
    <w:rsid w:val="007F2951"/>
    <w:rsid w:val="007F2B6D"/>
    <w:rsid w:val="007F2CE1"/>
    <w:rsid w:val="007F2DBB"/>
    <w:rsid w:val="007F2ED4"/>
    <w:rsid w:val="007F2F86"/>
    <w:rsid w:val="007F3210"/>
    <w:rsid w:val="007F3564"/>
    <w:rsid w:val="007F383D"/>
    <w:rsid w:val="007F3C69"/>
    <w:rsid w:val="007F3F72"/>
    <w:rsid w:val="007F3FB0"/>
    <w:rsid w:val="007F4186"/>
    <w:rsid w:val="007F43A9"/>
    <w:rsid w:val="007F47DD"/>
    <w:rsid w:val="007F49FF"/>
    <w:rsid w:val="007F4A3F"/>
    <w:rsid w:val="007F4CDC"/>
    <w:rsid w:val="007F4EE7"/>
    <w:rsid w:val="007F4FC3"/>
    <w:rsid w:val="007F54AA"/>
    <w:rsid w:val="007F552F"/>
    <w:rsid w:val="007F5608"/>
    <w:rsid w:val="007F5874"/>
    <w:rsid w:val="007F58F1"/>
    <w:rsid w:val="007F5D4A"/>
    <w:rsid w:val="007F5F92"/>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DC9"/>
    <w:rsid w:val="00804FDF"/>
    <w:rsid w:val="0080536A"/>
    <w:rsid w:val="008054B3"/>
    <w:rsid w:val="00805937"/>
    <w:rsid w:val="008059D9"/>
    <w:rsid w:val="00805BB2"/>
    <w:rsid w:val="00805D3A"/>
    <w:rsid w:val="0080602E"/>
    <w:rsid w:val="00806071"/>
    <w:rsid w:val="008060A3"/>
    <w:rsid w:val="0080623D"/>
    <w:rsid w:val="0080638C"/>
    <w:rsid w:val="00806525"/>
    <w:rsid w:val="00806699"/>
    <w:rsid w:val="008066A3"/>
    <w:rsid w:val="00806979"/>
    <w:rsid w:val="0080697E"/>
    <w:rsid w:val="0080699F"/>
    <w:rsid w:val="00806B81"/>
    <w:rsid w:val="00806BBA"/>
    <w:rsid w:val="00806D29"/>
    <w:rsid w:val="0080708D"/>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08"/>
    <w:rsid w:val="00810EAE"/>
    <w:rsid w:val="00810FF6"/>
    <w:rsid w:val="00811036"/>
    <w:rsid w:val="00811157"/>
    <w:rsid w:val="008111A5"/>
    <w:rsid w:val="00811230"/>
    <w:rsid w:val="008117F5"/>
    <w:rsid w:val="0081182E"/>
    <w:rsid w:val="00811AEC"/>
    <w:rsid w:val="00811D49"/>
    <w:rsid w:val="00811E7E"/>
    <w:rsid w:val="00811EF6"/>
    <w:rsid w:val="00811F5E"/>
    <w:rsid w:val="00811FC4"/>
    <w:rsid w:val="008121B9"/>
    <w:rsid w:val="00812204"/>
    <w:rsid w:val="008123D5"/>
    <w:rsid w:val="008124FE"/>
    <w:rsid w:val="008127B0"/>
    <w:rsid w:val="008127F3"/>
    <w:rsid w:val="00812BDF"/>
    <w:rsid w:val="00812D67"/>
    <w:rsid w:val="00812DD5"/>
    <w:rsid w:val="00813117"/>
    <w:rsid w:val="00813643"/>
    <w:rsid w:val="008136AC"/>
    <w:rsid w:val="00813893"/>
    <w:rsid w:val="0081389D"/>
    <w:rsid w:val="008138B5"/>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6E77"/>
    <w:rsid w:val="00816F46"/>
    <w:rsid w:val="00817508"/>
    <w:rsid w:val="00817636"/>
    <w:rsid w:val="00817752"/>
    <w:rsid w:val="0081787C"/>
    <w:rsid w:val="008178EB"/>
    <w:rsid w:val="00817B19"/>
    <w:rsid w:val="00817B8F"/>
    <w:rsid w:val="00817C96"/>
    <w:rsid w:val="00817D2A"/>
    <w:rsid w:val="00817F27"/>
    <w:rsid w:val="008201AE"/>
    <w:rsid w:val="00820219"/>
    <w:rsid w:val="008207C6"/>
    <w:rsid w:val="00820B0F"/>
    <w:rsid w:val="00820CFB"/>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C0E"/>
    <w:rsid w:val="00823CF0"/>
    <w:rsid w:val="00823D4A"/>
    <w:rsid w:val="00823F61"/>
    <w:rsid w:val="00824154"/>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576"/>
    <w:rsid w:val="008265C7"/>
    <w:rsid w:val="0082669C"/>
    <w:rsid w:val="0082676B"/>
    <w:rsid w:val="00826B8F"/>
    <w:rsid w:val="00826BC3"/>
    <w:rsid w:val="00826D90"/>
    <w:rsid w:val="00826DA8"/>
    <w:rsid w:val="00827015"/>
    <w:rsid w:val="00827109"/>
    <w:rsid w:val="00827373"/>
    <w:rsid w:val="00827376"/>
    <w:rsid w:val="00827648"/>
    <w:rsid w:val="00827753"/>
    <w:rsid w:val="00827A41"/>
    <w:rsid w:val="00827AF3"/>
    <w:rsid w:val="00827CA7"/>
    <w:rsid w:val="00827DDC"/>
    <w:rsid w:val="00830053"/>
    <w:rsid w:val="008300E1"/>
    <w:rsid w:val="0083056F"/>
    <w:rsid w:val="008306B7"/>
    <w:rsid w:val="008308C8"/>
    <w:rsid w:val="00830C6E"/>
    <w:rsid w:val="00830E3D"/>
    <w:rsid w:val="00830F16"/>
    <w:rsid w:val="00831198"/>
    <w:rsid w:val="008311E8"/>
    <w:rsid w:val="00831202"/>
    <w:rsid w:val="00831429"/>
    <w:rsid w:val="008314BC"/>
    <w:rsid w:val="008314E1"/>
    <w:rsid w:val="0083193E"/>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2B"/>
    <w:rsid w:val="008330AE"/>
    <w:rsid w:val="008330DB"/>
    <w:rsid w:val="00833129"/>
    <w:rsid w:val="008338A2"/>
    <w:rsid w:val="00833A3C"/>
    <w:rsid w:val="00833A42"/>
    <w:rsid w:val="00833EF5"/>
    <w:rsid w:val="0083417A"/>
    <w:rsid w:val="0083421A"/>
    <w:rsid w:val="008342E7"/>
    <w:rsid w:val="00834512"/>
    <w:rsid w:val="0083458F"/>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3AB"/>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2F0"/>
    <w:rsid w:val="008403BA"/>
    <w:rsid w:val="008404CC"/>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8A5"/>
    <w:rsid w:val="0084695A"/>
    <w:rsid w:val="008469F4"/>
    <w:rsid w:val="00846AEC"/>
    <w:rsid w:val="00846C87"/>
    <w:rsid w:val="00846EE5"/>
    <w:rsid w:val="00846F11"/>
    <w:rsid w:val="00846F7D"/>
    <w:rsid w:val="00847363"/>
    <w:rsid w:val="00847962"/>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9DF"/>
    <w:rsid w:val="008569F3"/>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7FB"/>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5D"/>
    <w:rsid w:val="00867441"/>
    <w:rsid w:val="0086757F"/>
    <w:rsid w:val="008676DA"/>
    <w:rsid w:val="00867F66"/>
    <w:rsid w:val="00870018"/>
    <w:rsid w:val="0087012E"/>
    <w:rsid w:val="00870225"/>
    <w:rsid w:val="008703F9"/>
    <w:rsid w:val="00870793"/>
    <w:rsid w:val="008707FE"/>
    <w:rsid w:val="00870A1C"/>
    <w:rsid w:val="00870C0F"/>
    <w:rsid w:val="00870E13"/>
    <w:rsid w:val="00871029"/>
    <w:rsid w:val="00871096"/>
    <w:rsid w:val="008710EF"/>
    <w:rsid w:val="00871171"/>
    <w:rsid w:val="008712B8"/>
    <w:rsid w:val="0087134C"/>
    <w:rsid w:val="008714FB"/>
    <w:rsid w:val="0087159C"/>
    <w:rsid w:val="0087182E"/>
    <w:rsid w:val="00871C02"/>
    <w:rsid w:val="00871CDF"/>
    <w:rsid w:val="00871D14"/>
    <w:rsid w:val="0087229F"/>
    <w:rsid w:val="008722B0"/>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25E"/>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7C4"/>
    <w:rsid w:val="00890A86"/>
    <w:rsid w:val="00890B03"/>
    <w:rsid w:val="00890BCD"/>
    <w:rsid w:val="00890BD6"/>
    <w:rsid w:val="00890D7E"/>
    <w:rsid w:val="00890D81"/>
    <w:rsid w:val="00890DD6"/>
    <w:rsid w:val="00890F04"/>
    <w:rsid w:val="00890F2B"/>
    <w:rsid w:val="00891118"/>
    <w:rsid w:val="008911A2"/>
    <w:rsid w:val="008912E4"/>
    <w:rsid w:val="00891303"/>
    <w:rsid w:val="008913AD"/>
    <w:rsid w:val="00891464"/>
    <w:rsid w:val="00891623"/>
    <w:rsid w:val="008918EC"/>
    <w:rsid w:val="008918FF"/>
    <w:rsid w:val="00891A5E"/>
    <w:rsid w:val="00891D62"/>
    <w:rsid w:val="00891D68"/>
    <w:rsid w:val="00891DC2"/>
    <w:rsid w:val="00891EBD"/>
    <w:rsid w:val="00891F39"/>
    <w:rsid w:val="00891F63"/>
    <w:rsid w:val="008922DC"/>
    <w:rsid w:val="008922DF"/>
    <w:rsid w:val="008924B6"/>
    <w:rsid w:val="008924E3"/>
    <w:rsid w:val="0089253D"/>
    <w:rsid w:val="00892A4B"/>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5FFB"/>
    <w:rsid w:val="008961D5"/>
    <w:rsid w:val="0089629D"/>
    <w:rsid w:val="0089654E"/>
    <w:rsid w:val="00896A6F"/>
    <w:rsid w:val="00896D10"/>
    <w:rsid w:val="00896D8F"/>
    <w:rsid w:val="00896DF5"/>
    <w:rsid w:val="008972C5"/>
    <w:rsid w:val="00897309"/>
    <w:rsid w:val="00897442"/>
    <w:rsid w:val="008974C1"/>
    <w:rsid w:val="008975BC"/>
    <w:rsid w:val="008975FB"/>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E"/>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060"/>
    <w:rsid w:val="008A7285"/>
    <w:rsid w:val="008A72A4"/>
    <w:rsid w:val="008A753E"/>
    <w:rsid w:val="008A758D"/>
    <w:rsid w:val="008A75A2"/>
    <w:rsid w:val="008A75C5"/>
    <w:rsid w:val="008A762E"/>
    <w:rsid w:val="008A7669"/>
    <w:rsid w:val="008A7819"/>
    <w:rsid w:val="008A7872"/>
    <w:rsid w:val="008A7933"/>
    <w:rsid w:val="008A7BEA"/>
    <w:rsid w:val="008A7C09"/>
    <w:rsid w:val="008A7CE5"/>
    <w:rsid w:val="008A7D1E"/>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961"/>
    <w:rsid w:val="008B3A1C"/>
    <w:rsid w:val="008B3C3C"/>
    <w:rsid w:val="008B41EF"/>
    <w:rsid w:val="008B4230"/>
    <w:rsid w:val="008B447F"/>
    <w:rsid w:val="008B456B"/>
    <w:rsid w:val="008B461B"/>
    <w:rsid w:val="008B492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AC1"/>
    <w:rsid w:val="008B6C0D"/>
    <w:rsid w:val="008B6E5C"/>
    <w:rsid w:val="008B7293"/>
    <w:rsid w:val="008B7394"/>
    <w:rsid w:val="008B752C"/>
    <w:rsid w:val="008B7542"/>
    <w:rsid w:val="008B7554"/>
    <w:rsid w:val="008B758F"/>
    <w:rsid w:val="008B764F"/>
    <w:rsid w:val="008B766A"/>
    <w:rsid w:val="008B7761"/>
    <w:rsid w:val="008B7A0E"/>
    <w:rsid w:val="008B7EA0"/>
    <w:rsid w:val="008B7FA4"/>
    <w:rsid w:val="008C0192"/>
    <w:rsid w:val="008C03A7"/>
    <w:rsid w:val="008C03C6"/>
    <w:rsid w:val="008C04BE"/>
    <w:rsid w:val="008C052A"/>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605"/>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7AC"/>
    <w:rsid w:val="008D0A9C"/>
    <w:rsid w:val="008D0B9F"/>
    <w:rsid w:val="008D0E81"/>
    <w:rsid w:val="008D11AD"/>
    <w:rsid w:val="008D11E2"/>
    <w:rsid w:val="008D13DC"/>
    <w:rsid w:val="008D149D"/>
    <w:rsid w:val="008D165E"/>
    <w:rsid w:val="008D1878"/>
    <w:rsid w:val="008D1E23"/>
    <w:rsid w:val="008D2461"/>
    <w:rsid w:val="008D24B4"/>
    <w:rsid w:val="008D261C"/>
    <w:rsid w:val="008D2631"/>
    <w:rsid w:val="008D27B6"/>
    <w:rsid w:val="008D2854"/>
    <w:rsid w:val="008D2B6E"/>
    <w:rsid w:val="008D2D52"/>
    <w:rsid w:val="008D3208"/>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786"/>
    <w:rsid w:val="008D592A"/>
    <w:rsid w:val="008D592F"/>
    <w:rsid w:val="008D5F10"/>
    <w:rsid w:val="008D5FCD"/>
    <w:rsid w:val="008D615F"/>
    <w:rsid w:val="008D61B6"/>
    <w:rsid w:val="008D61B7"/>
    <w:rsid w:val="008D63C1"/>
    <w:rsid w:val="008D64C1"/>
    <w:rsid w:val="008D64EA"/>
    <w:rsid w:val="008D650F"/>
    <w:rsid w:val="008D6733"/>
    <w:rsid w:val="008D67D5"/>
    <w:rsid w:val="008D6A69"/>
    <w:rsid w:val="008D6D1D"/>
    <w:rsid w:val="008D6F90"/>
    <w:rsid w:val="008D72A4"/>
    <w:rsid w:val="008D7378"/>
    <w:rsid w:val="008D7554"/>
    <w:rsid w:val="008D755E"/>
    <w:rsid w:val="008D7615"/>
    <w:rsid w:val="008D76A0"/>
    <w:rsid w:val="008D78C3"/>
    <w:rsid w:val="008D7C1F"/>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61"/>
    <w:rsid w:val="008E427C"/>
    <w:rsid w:val="008E4280"/>
    <w:rsid w:val="008E451A"/>
    <w:rsid w:val="008E4663"/>
    <w:rsid w:val="008E4712"/>
    <w:rsid w:val="008E4820"/>
    <w:rsid w:val="008E4DE6"/>
    <w:rsid w:val="008E4E29"/>
    <w:rsid w:val="008E563B"/>
    <w:rsid w:val="008E5771"/>
    <w:rsid w:val="008E57AF"/>
    <w:rsid w:val="008E57C7"/>
    <w:rsid w:val="008E5853"/>
    <w:rsid w:val="008E5A81"/>
    <w:rsid w:val="008E5B5F"/>
    <w:rsid w:val="008E5B80"/>
    <w:rsid w:val="008E5D5A"/>
    <w:rsid w:val="008E5FA8"/>
    <w:rsid w:val="008E60D0"/>
    <w:rsid w:val="008E6333"/>
    <w:rsid w:val="008E63CD"/>
    <w:rsid w:val="008E6606"/>
    <w:rsid w:val="008E6718"/>
    <w:rsid w:val="008E6788"/>
    <w:rsid w:val="008E688A"/>
    <w:rsid w:val="008E6BAE"/>
    <w:rsid w:val="008E6DE4"/>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7"/>
    <w:rsid w:val="008F13D9"/>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95E"/>
    <w:rsid w:val="008F59FC"/>
    <w:rsid w:val="008F5AA2"/>
    <w:rsid w:val="008F6030"/>
    <w:rsid w:val="008F6188"/>
    <w:rsid w:val="008F627B"/>
    <w:rsid w:val="008F632E"/>
    <w:rsid w:val="008F6649"/>
    <w:rsid w:val="008F6738"/>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692"/>
    <w:rsid w:val="00907AC3"/>
    <w:rsid w:val="00907F3F"/>
    <w:rsid w:val="00910178"/>
    <w:rsid w:val="009102CB"/>
    <w:rsid w:val="009106B0"/>
    <w:rsid w:val="009108A7"/>
    <w:rsid w:val="00910A24"/>
    <w:rsid w:val="00910B26"/>
    <w:rsid w:val="00910BB3"/>
    <w:rsid w:val="00910C4C"/>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041"/>
    <w:rsid w:val="0091505F"/>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05"/>
    <w:rsid w:val="009170CE"/>
    <w:rsid w:val="0091717A"/>
    <w:rsid w:val="009171B7"/>
    <w:rsid w:val="009172C4"/>
    <w:rsid w:val="009173CE"/>
    <w:rsid w:val="009175A2"/>
    <w:rsid w:val="009175CA"/>
    <w:rsid w:val="00917614"/>
    <w:rsid w:val="00917AAD"/>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D2"/>
    <w:rsid w:val="00921A74"/>
    <w:rsid w:val="00921ACA"/>
    <w:rsid w:val="00921B78"/>
    <w:rsid w:val="00921C23"/>
    <w:rsid w:val="00921C9F"/>
    <w:rsid w:val="00921CE3"/>
    <w:rsid w:val="00921ED5"/>
    <w:rsid w:val="00921FA1"/>
    <w:rsid w:val="009221F8"/>
    <w:rsid w:val="009223FC"/>
    <w:rsid w:val="00922471"/>
    <w:rsid w:val="009225B6"/>
    <w:rsid w:val="00922768"/>
    <w:rsid w:val="0092286C"/>
    <w:rsid w:val="009229AA"/>
    <w:rsid w:val="00922D55"/>
    <w:rsid w:val="00922DC0"/>
    <w:rsid w:val="00922E92"/>
    <w:rsid w:val="00923151"/>
    <w:rsid w:val="009238D8"/>
    <w:rsid w:val="009239D8"/>
    <w:rsid w:val="00923ABA"/>
    <w:rsid w:val="00923ADA"/>
    <w:rsid w:val="00923B7D"/>
    <w:rsid w:val="00923BA7"/>
    <w:rsid w:val="00923BFA"/>
    <w:rsid w:val="00923DF6"/>
    <w:rsid w:val="00924108"/>
    <w:rsid w:val="0092434B"/>
    <w:rsid w:val="009243C8"/>
    <w:rsid w:val="0092441D"/>
    <w:rsid w:val="009247D8"/>
    <w:rsid w:val="00924842"/>
    <w:rsid w:val="00924AB6"/>
    <w:rsid w:val="00924BE9"/>
    <w:rsid w:val="00924E7C"/>
    <w:rsid w:val="00924F5D"/>
    <w:rsid w:val="00924F67"/>
    <w:rsid w:val="0092507E"/>
    <w:rsid w:val="00925436"/>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9D2"/>
    <w:rsid w:val="00927DA6"/>
    <w:rsid w:val="00930278"/>
    <w:rsid w:val="00930303"/>
    <w:rsid w:val="00930305"/>
    <w:rsid w:val="0093063D"/>
    <w:rsid w:val="00930DA4"/>
    <w:rsid w:val="00930E0E"/>
    <w:rsid w:val="00930E93"/>
    <w:rsid w:val="00931262"/>
    <w:rsid w:val="0093135E"/>
    <w:rsid w:val="00931599"/>
    <w:rsid w:val="0093195D"/>
    <w:rsid w:val="00931EC5"/>
    <w:rsid w:val="00932109"/>
    <w:rsid w:val="009321F2"/>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27E"/>
    <w:rsid w:val="0093655B"/>
    <w:rsid w:val="00936951"/>
    <w:rsid w:val="00936A15"/>
    <w:rsid w:val="00936A90"/>
    <w:rsid w:val="00936AC3"/>
    <w:rsid w:val="00936AE1"/>
    <w:rsid w:val="00936EEB"/>
    <w:rsid w:val="00937033"/>
    <w:rsid w:val="009370A6"/>
    <w:rsid w:val="00937214"/>
    <w:rsid w:val="00937535"/>
    <w:rsid w:val="009375E0"/>
    <w:rsid w:val="0093788F"/>
    <w:rsid w:val="00937A66"/>
    <w:rsid w:val="00937AC7"/>
    <w:rsid w:val="00937C36"/>
    <w:rsid w:val="00937D15"/>
    <w:rsid w:val="009401D9"/>
    <w:rsid w:val="009403AD"/>
    <w:rsid w:val="00940655"/>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6CC8"/>
    <w:rsid w:val="0094722C"/>
    <w:rsid w:val="009472F4"/>
    <w:rsid w:val="009473FB"/>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ACA"/>
    <w:rsid w:val="00953365"/>
    <w:rsid w:val="009534C9"/>
    <w:rsid w:val="009535F6"/>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E4"/>
    <w:rsid w:val="009612F1"/>
    <w:rsid w:val="00961301"/>
    <w:rsid w:val="009613DF"/>
    <w:rsid w:val="00961467"/>
    <w:rsid w:val="00961543"/>
    <w:rsid w:val="009615CC"/>
    <w:rsid w:val="009616FA"/>
    <w:rsid w:val="00961829"/>
    <w:rsid w:val="00961E6D"/>
    <w:rsid w:val="00961E93"/>
    <w:rsid w:val="00961F21"/>
    <w:rsid w:val="00961F71"/>
    <w:rsid w:val="00962103"/>
    <w:rsid w:val="009621FF"/>
    <w:rsid w:val="00962303"/>
    <w:rsid w:val="00962647"/>
    <w:rsid w:val="0096283F"/>
    <w:rsid w:val="00962874"/>
    <w:rsid w:val="009628EB"/>
    <w:rsid w:val="0096292B"/>
    <w:rsid w:val="00962EFE"/>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40E"/>
    <w:rsid w:val="009667FA"/>
    <w:rsid w:val="0096691D"/>
    <w:rsid w:val="0096694C"/>
    <w:rsid w:val="00966EC4"/>
    <w:rsid w:val="00966F4C"/>
    <w:rsid w:val="0096729E"/>
    <w:rsid w:val="009672BC"/>
    <w:rsid w:val="00967360"/>
    <w:rsid w:val="0096766C"/>
    <w:rsid w:val="00967851"/>
    <w:rsid w:val="00967B02"/>
    <w:rsid w:val="00967B56"/>
    <w:rsid w:val="00967B67"/>
    <w:rsid w:val="00967C2A"/>
    <w:rsid w:val="00967C8E"/>
    <w:rsid w:val="00967D2D"/>
    <w:rsid w:val="00967D7D"/>
    <w:rsid w:val="00967E11"/>
    <w:rsid w:val="009702EB"/>
    <w:rsid w:val="00970463"/>
    <w:rsid w:val="00970872"/>
    <w:rsid w:val="00970A47"/>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50"/>
    <w:rsid w:val="00977EC7"/>
    <w:rsid w:val="0098017F"/>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175"/>
    <w:rsid w:val="00983223"/>
    <w:rsid w:val="009834D2"/>
    <w:rsid w:val="009835DB"/>
    <w:rsid w:val="00983690"/>
    <w:rsid w:val="009836A7"/>
    <w:rsid w:val="009837B4"/>
    <w:rsid w:val="009838CE"/>
    <w:rsid w:val="00983C2E"/>
    <w:rsid w:val="00983C41"/>
    <w:rsid w:val="00983C7F"/>
    <w:rsid w:val="00983DD4"/>
    <w:rsid w:val="00983EEB"/>
    <w:rsid w:val="009840BC"/>
    <w:rsid w:val="009840C4"/>
    <w:rsid w:val="00984206"/>
    <w:rsid w:val="009844A0"/>
    <w:rsid w:val="0098461E"/>
    <w:rsid w:val="00984752"/>
    <w:rsid w:val="00984AFC"/>
    <w:rsid w:val="00984CDF"/>
    <w:rsid w:val="0098510C"/>
    <w:rsid w:val="0098511E"/>
    <w:rsid w:val="00985197"/>
    <w:rsid w:val="009852B3"/>
    <w:rsid w:val="009852F6"/>
    <w:rsid w:val="0098541D"/>
    <w:rsid w:val="009857C6"/>
    <w:rsid w:val="00985881"/>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1E6"/>
    <w:rsid w:val="00990233"/>
    <w:rsid w:val="00990278"/>
    <w:rsid w:val="00990550"/>
    <w:rsid w:val="009906E5"/>
    <w:rsid w:val="009906F3"/>
    <w:rsid w:val="0099074C"/>
    <w:rsid w:val="00990A01"/>
    <w:rsid w:val="00990D3B"/>
    <w:rsid w:val="00990DCC"/>
    <w:rsid w:val="00990DFF"/>
    <w:rsid w:val="00990FB6"/>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2BA6"/>
    <w:rsid w:val="009930C0"/>
    <w:rsid w:val="009930E1"/>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677"/>
    <w:rsid w:val="00994967"/>
    <w:rsid w:val="00994C26"/>
    <w:rsid w:val="0099518C"/>
    <w:rsid w:val="00995264"/>
    <w:rsid w:val="009952CB"/>
    <w:rsid w:val="00995360"/>
    <w:rsid w:val="009954AD"/>
    <w:rsid w:val="0099573B"/>
    <w:rsid w:val="009958C3"/>
    <w:rsid w:val="00995DCD"/>
    <w:rsid w:val="00996444"/>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D2B"/>
    <w:rsid w:val="009A453A"/>
    <w:rsid w:val="009A4571"/>
    <w:rsid w:val="009A4907"/>
    <w:rsid w:val="009A4C99"/>
    <w:rsid w:val="009A4CD1"/>
    <w:rsid w:val="009A4D6E"/>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4A2"/>
    <w:rsid w:val="009B2691"/>
    <w:rsid w:val="009B288B"/>
    <w:rsid w:val="009B288F"/>
    <w:rsid w:val="009B28DD"/>
    <w:rsid w:val="009B294B"/>
    <w:rsid w:val="009B298A"/>
    <w:rsid w:val="009B2A0A"/>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7D"/>
    <w:rsid w:val="009B68AD"/>
    <w:rsid w:val="009B6C13"/>
    <w:rsid w:val="009B6F4C"/>
    <w:rsid w:val="009B7102"/>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439"/>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147"/>
    <w:rsid w:val="009C7541"/>
    <w:rsid w:val="009C759C"/>
    <w:rsid w:val="009C7E4D"/>
    <w:rsid w:val="009C7F47"/>
    <w:rsid w:val="009C7FE2"/>
    <w:rsid w:val="009D00B2"/>
    <w:rsid w:val="009D013B"/>
    <w:rsid w:val="009D0222"/>
    <w:rsid w:val="009D0247"/>
    <w:rsid w:val="009D0361"/>
    <w:rsid w:val="009D0511"/>
    <w:rsid w:val="009D0720"/>
    <w:rsid w:val="009D079F"/>
    <w:rsid w:val="009D0897"/>
    <w:rsid w:val="009D08B7"/>
    <w:rsid w:val="009D09CA"/>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5002"/>
    <w:rsid w:val="009D52F1"/>
    <w:rsid w:val="009D57F9"/>
    <w:rsid w:val="009D5880"/>
    <w:rsid w:val="009D59EA"/>
    <w:rsid w:val="009D5A20"/>
    <w:rsid w:val="009D5A6C"/>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32B"/>
    <w:rsid w:val="009E3790"/>
    <w:rsid w:val="009E3AD5"/>
    <w:rsid w:val="009E3D37"/>
    <w:rsid w:val="009E3E7F"/>
    <w:rsid w:val="009E3EB2"/>
    <w:rsid w:val="009E3F48"/>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C11"/>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9C1"/>
    <w:rsid w:val="009F5CA4"/>
    <w:rsid w:val="009F6236"/>
    <w:rsid w:val="009F6407"/>
    <w:rsid w:val="009F6410"/>
    <w:rsid w:val="009F6457"/>
    <w:rsid w:val="009F65A5"/>
    <w:rsid w:val="009F65CA"/>
    <w:rsid w:val="009F669B"/>
    <w:rsid w:val="009F66DF"/>
    <w:rsid w:val="009F6E37"/>
    <w:rsid w:val="009F6E3D"/>
    <w:rsid w:val="009F6EBA"/>
    <w:rsid w:val="009F709D"/>
    <w:rsid w:val="009F70FD"/>
    <w:rsid w:val="009F7169"/>
    <w:rsid w:val="009F7409"/>
    <w:rsid w:val="009F76CB"/>
    <w:rsid w:val="009F7746"/>
    <w:rsid w:val="009F77C9"/>
    <w:rsid w:val="009F7883"/>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69"/>
    <w:rsid w:val="00A039AF"/>
    <w:rsid w:val="00A040C4"/>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579"/>
    <w:rsid w:val="00A068EB"/>
    <w:rsid w:val="00A06AD5"/>
    <w:rsid w:val="00A06B4A"/>
    <w:rsid w:val="00A06B5B"/>
    <w:rsid w:val="00A06EFB"/>
    <w:rsid w:val="00A06F57"/>
    <w:rsid w:val="00A06FDE"/>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3FD4"/>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6C4"/>
    <w:rsid w:val="00A217E4"/>
    <w:rsid w:val="00A218AE"/>
    <w:rsid w:val="00A218D6"/>
    <w:rsid w:val="00A21A9D"/>
    <w:rsid w:val="00A21AAA"/>
    <w:rsid w:val="00A21BB6"/>
    <w:rsid w:val="00A21C53"/>
    <w:rsid w:val="00A21E51"/>
    <w:rsid w:val="00A22132"/>
    <w:rsid w:val="00A22207"/>
    <w:rsid w:val="00A224C8"/>
    <w:rsid w:val="00A226BE"/>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21A"/>
    <w:rsid w:val="00A242C2"/>
    <w:rsid w:val="00A2470A"/>
    <w:rsid w:val="00A2481C"/>
    <w:rsid w:val="00A24B4D"/>
    <w:rsid w:val="00A24CCF"/>
    <w:rsid w:val="00A24D40"/>
    <w:rsid w:val="00A250B6"/>
    <w:rsid w:val="00A25A28"/>
    <w:rsid w:val="00A261E4"/>
    <w:rsid w:val="00A26200"/>
    <w:rsid w:val="00A26337"/>
    <w:rsid w:val="00A2633F"/>
    <w:rsid w:val="00A26883"/>
    <w:rsid w:val="00A26BA0"/>
    <w:rsid w:val="00A26D60"/>
    <w:rsid w:val="00A26E54"/>
    <w:rsid w:val="00A26EE0"/>
    <w:rsid w:val="00A27045"/>
    <w:rsid w:val="00A270E7"/>
    <w:rsid w:val="00A2728D"/>
    <w:rsid w:val="00A279E1"/>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49F"/>
    <w:rsid w:val="00A33550"/>
    <w:rsid w:val="00A339E8"/>
    <w:rsid w:val="00A339F5"/>
    <w:rsid w:val="00A33BC8"/>
    <w:rsid w:val="00A33C3D"/>
    <w:rsid w:val="00A33C9E"/>
    <w:rsid w:val="00A34D39"/>
    <w:rsid w:val="00A35130"/>
    <w:rsid w:val="00A353DD"/>
    <w:rsid w:val="00A35546"/>
    <w:rsid w:val="00A356BF"/>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49"/>
    <w:rsid w:val="00A46395"/>
    <w:rsid w:val="00A464B7"/>
    <w:rsid w:val="00A46888"/>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D0"/>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B37"/>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ADF"/>
    <w:rsid w:val="00A54CEC"/>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5E0"/>
    <w:rsid w:val="00A577E9"/>
    <w:rsid w:val="00A57C08"/>
    <w:rsid w:val="00A57D74"/>
    <w:rsid w:val="00A57F96"/>
    <w:rsid w:val="00A60100"/>
    <w:rsid w:val="00A602EE"/>
    <w:rsid w:val="00A603CC"/>
    <w:rsid w:val="00A6070B"/>
    <w:rsid w:val="00A6098D"/>
    <w:rsid w:val="00A60B45"/>
    <w:rsid w:val="00A60E31"/>
    <w:rsid w:val="00A60EC9"/>
    <w:rsid w:val="00A6103A"/>
    <w:rsid w:val="00A610A6"/>
    <w:rsid w:val="00A611FD"/>
    <w:rsid w:val="00A61344"/>
    <w:rsid w:val="00A615EF"/>
    <w:rsid w:val="00A615F0"/>
    <w:rsid w:val="00A6175F"/>
    <w:rsid w:val="00A6178F"/>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A07"/>
    <w:rsid w:val="00A64BC7"/>
    <w:rsid w:val="00A64D0A"/>
    <w:rsid w:val="00A64D27"/>
    <w:rsid w:val="00A64EB1"/>
    <w:rsid w:val="00A64FBE"/>
    <w:rsid w:val="00A650E0"/>
    <w:rsid w:val="00A652F8"/>
    <w:rsid w:val="00A65301"/>
    <w:rsid w:val="00A65354"/>
    <w:rsid w:val="00A65744"/>
    <w:rsid w:val="00A657CF"/>
    <w:rsid w:val="00A6590C"/>
    <w:rsid w:val="00A659FD"/>
    <w:rsid w:val="00A65AA9"/>
    <w:rsid w:val="00A65FBF"/>
    <w:rsid w:val="00A66089"/>
    <w:rsid w:val="00A66530"/>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489"/>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06"/>
    <w:rsid w:val="00A769A9"/>
    <w:rsid w:val="00A769F8"/>
    <w:rsid w:val="00A76A52"/>
    <w:rsid w:val="00A76BF2"/>
    <w:rsid w:val="00A76D98"/>
    <w:rsid w:val="00A76E8E"/>
    <w:rsid w:val="00A76FC0"/>
    <w:rsid w:val="00A770A5"/>
    <w:rsid w:val="00A770DE"/>
    <w:rsid w:val="00A770F9"/>
    <w:rsid w:val="00A7714B"/>
    <w:rsid w:val="00A772E1"/>
    <w:rsid w:val="00A7735F"/>
    <w:rsid w:val="00A773F7"/>
    <w:rsid w:val="00A77489"/>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21B"/>
    <w:rsid w:val="00A822E9"/>
    <w:rsid w:val="00A82313"/>
    <w:rsid w:val="00A8250C"/>
    <w:rsid w:val="00A82655"/>
    <w:rsid w:val="00A82665"/>
    <w:rsid w:val="00A828F6"/>
    <w:rsid w:val="00A82AEB"/>
    <w:rsid w:val="00A82D4F"/>
    <w:rsid w:val="00A82E6A"/>
    <w:rsid w:val="00A830C7"/>
    <w:rsid w:val="00A831F0"/>
    <w:rsid w:val="00A8323D"/>
    <w:rsid w:val="00A83266"/>
    <w:rsid w:val="00A833E0"/>
    <w:rsid w:val="00A834EC"/>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8B"/>
    <w:rsid w:val="00A875E8"/>
    <w:rsid w:val="00A87895"/>
    <w:rsid w:val="00A87AA4"/>
    <w:rsid w:val="00A87C98"/>
    <w:rsid w:val="00A87E65"/>
    <w:rsid w:val="00A905F1"/>
    <w:rsid w:val="00A9087F"/>
    <w:rsid w:val="00A90A7F"/>
    <w:rsid w:val="00A90D8C"/>
    <w:rsid w:val="00A90E27"/>
    <w:rsid w:val="00A91122"/>
    <w:rsid w:val="00A91218"/>
    <w:rsid w:val="00A91469"/>
    <w:rsid w:val="00A9151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80D"/>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262"/>
    <w:rsid w:val="00AA3354"/>
    <w:rsid w:val="00AA34E4"/>
    <w:rsid w:val="00AA374D"/>
    <w:rsid w:val="00AA3927"/>
    <w:rsid w:val="00AA3B44"/>
    <w:rsid w:val="00AA3B75"/>
    <w:rsid w:val="00AA3BBE"/>
    <w:rsid w:val="00AA3C05"/>
    <w:rsid w:val="00AA3E10"/>
    <w:rsid w:val="00AA3E88"/>
    <w:rsid w:val="00AA3F33"/>
    <w:rsid w:val="00AA3FDF"/>
    <w:rsid w:val="00AA3FF1"/>
    <w:rsid w:val="00AA4582"/>
    <w:rsid w:val="00AA461D"/>
    <w:rsid w:val="00AA4757"/>
    <w:rsid w:val="00AA4A91"/>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A54"/>
    <w:rsid w:val="00AA7C4F"/>
    <w:rsid w:val="00AA7D32"/>
    <w:rsid w:val="00AB001C"/>
    <w:rsid w:val="00AB003A"/>
    <w:rsid w:val="00AB0083"/>
    <w:rsid w:val="00AB01F3"/>
    <w:rsid w:val="00AB0211"/>
    <w:rsid w:val="00AB02C8"/>
    <w:rsid w:val="00AB044C"/>
    <w:rsid w:val="00AB05DA"/>
    <w:rsid w:val="00AB06B8"/>
    <w:rsid w:val="00AB0732"/>
    <w:rsid w:val="00AB0ADE"/>
    <w:rsid w:val="00AB0C96"/>
    <w:rsid w:val="00AB0CA0"/>
    <w:rsid w:val="00AB0EB6"/>
    <w:rsid w:val="00AB102D"/>
    <w:rsid w:val="00AB119B"/>
    <w:rsid w:val="00AB1A33"/>
    <w:rsid w:val="00AB1A60"/>
    <w:rsid w:val="00AB1BBE"/>
    <w:rsid w:val="00AB1BCF"/>
    <w:rsid w:val="00AB1C99"/>
    <w:rsid w:val="00AB1CBB"/>
    <w:rsid w:val="00AB1DFC"/>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78"/>
    <w:rsid w:val="00AC01F3"/>
    <w:rsid w:val="00AC0286"/>
    <w:rsid w:val="00AC05E8"/>
    <w:rsid w:val="00AC062E"/>
    <w:rsid w:val="00AC06BF"/>
    <w:rsid w:val="00AC0825"/>
    <w:rsid w:val="00AC088B"/>
    <w:rsid w:val="00AC091D"/>
    <w:rsid w:val="00AC0B3E"/>
    <w:rsid w:val="00AC1147"/>
    <w:rsid w:val="00AC1191"/>
    <w:rsid w:val="00AC1281"/>
    <w:rsid w:val="00AC1500"/>
    <w:rsid w:val="00AC19BB"/>
    <w:rsid w:val="00AC1ABC"/>
    <w:rsid w:val="00AC1B13"/>
    <w:rsid w:val="00AC1C97"/>
    <w:rsid w:val="00AC1C9F"/>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74D"/>
    <w:rsid w:val="00AC690A"/>
    <w:rsid w:val="00AC6A2C"/>
    <w:rsid w:val="00AC6D0A"/>
    <w:rsid w:val="00AC6E84"/>
    <w:rsid w:val="00AC6EB6"/>
    <w:rsid w:val="00AC723D"/>
    <w:rsid w:val="00AC72DE"/>
    <w:rsid w:val="00AC73A6"/>
    <w:rsid w:val="00AC7464"/>
    <w:rsid w:val="00AC75EF"/>
    <w:rsid w:val="00AC77B9"/>
    <w:rsid w:val="00AC785E"/>
    <w:rsid w:val="00AC7949"/>
    <w:rsid w:val="00AC7C12"/>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71E"/>
    <w:rsid w:val="00AD5878"/>
    <w:rsid w:val="00AD5898"/>
    <w:rsid w:val="00AD58E2"/>
    <w:rsid w:val="00AD5B9B"/>
    <w:rsid w:val="00AD5CE9"/>
    <w:rsid w:val="00AD64C7"/>
    <w:rsid w:val="00AD6624"/>
    <w:rsid w:val="00AD672F"/>
    <w:rsid w:val="00AD67E2"/>
    <w:rsid w:val="00AD67E7"/>
    <w:rsid w:val="00AD68EC"/>
    <w:rsid w:val="00AD6C7F"/>
    <w:rsid w:val="00AD6FF0"/>
    <w:rsid w:val="00AD70C9"/>
    <w:rsid w:val="00AD715A"/>
    <w:rsid w:val="00AD724E"/>
    <w:rsid w:val="00AD732B"/>
    <w:rsid w:val="00AD7346"/>
    <w:rsid w:val="00AD73DB"/>
    <w:rsid w:val="00AD75A6"/>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B5E"/>
    <w:rsid w:val="00AE5E2B"/>
    <w:rsid w:val="00AE5E95"/>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CEB"/>
    <w:rsid w:val="00AF0E62"/>
    <w:rsid w:val="00AF1201"/>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C7D"/>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F38"/>
    <w:rsid w:val="00B0307D"/>
    <w:rsid w:val="00B03101"/>
    <w:rsid w:val="00B033C7"/>
    <w:rsid w:val="00B03601"/>
    <w:rsid w:val="00B039CE"/>
    <w:rsid w:val="00B039E6"/>
    <w:rsid w:val="00B03B92"/>
    <w:rsid w:val="00B03D26"/>
    <w:rsid w:val="00B03DF5"/>
    <w:rsid w:val="00B040F0"/>
    <w:rsid w:val="00B043CD"/>
    <w:rsid w:val="00B04502"/>
    <w:rsid w:val="00B04946"/>
    <w:rsid w:val="00B04D36"/>
    <w:rsid w:val="00B04E83"/>
    <w:rsid w:val="00B04F11"/>
    <w:rsid w:val="00B04F5F"/>
    <w:rsid w:val="00B05027"/>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0C2"/>
    <w:rsid w:val="00B13675"/>
    <w:rsid w:val="00B137AD"/>
    <w:rsid w:val="00B137BE"/>
    <w:rsid w:val="00B137D3"/>
    <w:rsid w:val="00B1388A"/>
    <w:rsid w:val="00B13930"/>
    <w:rsid w:val="00B13BE5"/>
    <w:rsid w:val="00B13D8D"/>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8EA"/>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7D1"/>
    <w:rsid w:val="00B208C6"/>
    <w:rsid w:val="00B20929"/>
    <w:rsid w:val="00B20E2B"/>
    <w:rsid w:val="00B21016"/>
    <w:rsid w:val="00B212D6"/>
    <w:rsid w:val="00B215F9"/>
    <w:rsid w:val="00B21690"/>
    <w:rsid w:val="00B217D5"/>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EB8"/>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01E"/>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3DC8"/>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CA1"/>
    <w:rsid w:val="00B54D4A"/>
    <w:rsid w:val="00B54DAD"/>
    <w:rsid w:val="00B54E8A"/>
    <w:rsid w:val="00B54F52"/>
    <w:rsid w:val="00B54FA8"/>
    <w:rsid w:val="00B551AF"/>
    <w:rsid w:val="00B553CF"/>
    <w:rsid w:val="00B553E6"/>
    <w:rsid w:val="00B55517"/>
    <w:rsid w:val="00B555B8"/>
    <w:rsid w:val="00B55696"/>
    <w:rsid w:val="00B55ACA"/>
    <w:rsid w:val="00B55CE0"/>
    <w:rsid w:val="00B55E6F"/>
    <w:rsid w:val="00B55FB4"/>
    <w:rsid w:val="00B56101"/>
    <w:rsid w:val="00B5612F"/>
    <w:rsid w:val="00B565EC"/>
    <w:rsid w:val="00B566E0"/>
    <w:rsid w:val="00B5685D"/>
    <w:rsid w:val="00B568EC"/>
    <w:rsid w:val="00B56A47"/>
    <w:rsid w:val="00B56B8D"/>
    <w:rsid w:val="00B56CB6"/>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269"/>
    <w:rsid w:val="00B61393"/>
    <w:rsid w:val="00B6184F"/>
    <w:rsid w:val="00B618F5"/>
    <w:rsid w:val="00B61944"/>
    <w:rsid w:val="00B619AF"/>
    <w:rsid w:val="00B61AEA"/>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2B0"/>
    <w:rsid w:val="00B65338"/>
    <w:rsid w:val="00B6567F"/>
    <w:rsid w:val="00B657B5"/>
    <w:rsid w:val="00B658C3"/>
    <w:rsid w:val="00B65912"/>
    <w:rsid w:val="00B65A2A"/>
    <w:rsid w:val="00B65BAC"/>
    <w:rsid w:val="00B65BB7"/>
    <w:rsid w:val="00B65D1C"/>
    <w:rsid w:val="00B66356"/>
    <w:rsid w:val="00B664EC"/>
    <w:rsid w:val="00B665B4"/>
    <w:rsid w:val="00B66758"/>
    <w:rsid w:val="00B66801"/>
    <w:rsid w:val="00B6687A"/>
    <w:rsid w:val="00B669F5"/>
    <w:rsid w:val="00B66E92"/>
    <w:rsid w:val="00B66FF7"/>
    <w:rsid w:val="00B6744D"/>
    <w:rsid w:val="00B675E5"/>
    <w:rsid w:val="00B6796C"/>
    <w:rsid w:val="00B67B2B"/>
    <w:rsid w:val="00B67C3B"/>
    <w:rsid w:val="00B67D7F"/>
    <w:rsid w:val="00B70333"/>
    <w:rsid w:val="00B703CE"/>
    <w:rsid w:val="00B70470"/>
    <w:rsid w:val="00B707D8"/>
    <w:rsid w:val="00B70A49"/>
    <w:rsid w:val="00B70E0D"/>
    <w:rsid w:val="00B70E66"/>
    <w:rsid w:val="00B70EDB"/>
    <w:rsid w:val="00B71153"/>
    <w:rsid w:val="00B711A1"/>
    <w:rsid w:val="00B7123B"/>
    <w:rsid w:val="00B713B9"/>
    <w:rsid w:val="00B7159D"/>
    <w:rsid w:val="00B71A24"/>
    <w:rsid w:val="00B71A5D"/>
    <w:rsid w:val="00B71C4C"/>
    <w:rsid w:val="00B71D02"/>
    <w:rsid w:val="00B72184"/>
    <w:rsid w:val="00B72267"/>
    <w:rsid w:val="00B72368"/>
    <w:rsid w:val="00B7273B"/>
    <w:rsid w:val="00B727B8"/>
    <w:rsid w:val="00B72BDB"/>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B91"/>
    <w:rsid w:val="00B76CD5"/>
    <w:rsid w:val="00B76DA1"/>
    <w:rsid w:val="00B77062"/>
    <w:rsid w:val="00B7709F"/>
    <w:rsid w:val="00B770BA"/>
    <w:rsid w:val="00B770C8"/>
    <w:rsid w:val="00B77136"/>
    <w:rsid w:val="00B774CC"/>
    <w:rsid w:val="00B77632"/>
    <w:rsid w:val="00B777A3"/>
    <w:rsid w:val="00B779C6"/>
    <w:rsid w:val="00B77ACE"/>
    <w:rsid w:val="00B77BA0"/>
    <w:rsid w:val="00B77BFC"/>
    <w:rsid w:val="00B77D8A"/>
    <w:rsid w:val="00B801FA"/>
    <w:rsid w:val="00B80356"/>
    <w:rsid w:val="00B80437"/>
    <w:rsid w:val="00B8053A"/>
    <w:rsid w:val="00B8053B"/>
    <w:rsid w:val="00B805E8"/>
    <w:rsid w:val="00B8070A"/>
    <w:rsid w:val="00B80795"/>
    <w:rsid w:val="00B80966"/>
    <w:rsid w:val="00B80AB1"/>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95C"/>
    <w:rsid w:val="00B83A41"/>
    <w:rsid w:val="00B83AC3"/>
    <w:rsid w:val="00B83C66"/>
    <w:rsid w:val="00B83D8E"/>
    <w:rsid w:val="00B83DF6"/>
    <w:rsid w:val="00B83F58"/>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178"/>
    <w:rsid w:val="00B94253"/>
    <w:rsid w:val="00B9436E"/>
    <w:rsid w:val="00B9478F"/>
    <w:rsid w:val="00B94B71"/>
    <w:rsid w:val="00B94D83"/>
    <w:rsid w:val="00B94F9E"/>
    <w:rsid w:val="00B95056"/>
    <w:rsid w:val="00B950E8"/>
    <w:rsid w:val="00B951B8"/>
    <w:rsid w:val="00B95242"/>
    <w:rsid w:val="00B95471"/>
    <w:rsid w:val="00B954FC"/>
    <w:rsid w:val="00B956EA"/>
    <w:rsid w:val="00B95866"/>
    <w:rsid w:val="00B95957"/>
    <w:rsid w:val="00B95A04"/>
    <w:rsid w:val="00B95C49"/>
    <w:rsid w:val="00B95EEF"/>
    <w:rsid w:val="00B96228"/>
    <w:rsid w:val="00B96313"/>
    <w:rsid w:val="00B965BC"/>
    <w:rsid w:val="00B96A58"/>
    <w:rsid w:val="00B96A62"/>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9ED"/>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6CA"/>
    <w:rsid w:val="00BA78B9"/>
    <w:rsid w:val="00BA790C"/>
    <w:rsid w:val="00BA7B71"/>
    <w:rsid w:val="00BA7EB0"/>
    <w:rsid w:val="00BA7EBF"/>
    <w:rsid w:val="00BB0528"/>
    <w:rsid w:val="00BB052C"/>
    <w:rsid w:val="00BB0577"/>
    <w:rsid w:val="00BB06E1"/>
    <w:rsid w:val="00BB070E"/>
    <w:rsid w:val="00BB0B3E"/>
    <w:rsid w:val="00BB0C2B"/>
    <w:rsid w:val="00BB0C96"/>
    <w:rsid w:val="00BB0D75"/>
    <w:rsid w:val="00BB0D98"/>
    <w:rsid w:val="00BB0E82"/>
    <w:rsid w:val="00BB0FE6"/>
    <w:rsid w:val="00BB1211"/>
    <w:rsid w:val="00BB1393"/>
    <w:rsid w:val="00BB14BC"/>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1FA"/>
    <w:rsid w:val="00BB424D"/>
    <w:rsid w:val="00BB4A42"/>
    <w:rsid w:val="00BB5321"/>
    <w:rsid w:val="00BB53E7"/>
    <w:rsid w:val="00BB540B"/>
    <w:rsid w:val="00BB54A2"/>
    <w:rsid w:val="00BB56F2"/>
    <w:rsid w:val="00BB56F3"/>
    <w:rsid w:val="00BB5873"/>
    <w:rsid w:val="00BB5BF4"/>
    <w:rsid w:val="00BB5CC9"/>
    <w:rsid w:val="00BB5FC9"/>
    <w:rsid w:val="00BB6037"/>
    <w:rsid w:val="00BB61DC"/>
    <w:rsid w:val="00BB62A9"/>
    <w:rsid w:val="00BB63EE"/>
    <w:rsid w:val="00BB6431"/>
    <w:rsid w:val="00BB6472"/>
    <w:rsid w:val="00BB6ACC"/>
    <w:rsid w:val="00BB6B28"/>
    <w:rsid w:val="00BB6C81"/>
    <w:rsid w:val="00BB6C8F"/>
    <w:rsid w:val="00BB6D25"/>
    <w:rsid w:val="00BB6DA2"/>
    <w:rsid w:val="00BB6EB3"/>
    <w:rsid w:val="00BB7079"/>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4E7"/>
    <w:rsid w:val="00BC16BF"/>
    <w:rsid w:val="00BC17EF"/>
    <w:rsid w:val="00BC17F6"/>
    <w:rsid w:val="00BC1A03"/>
    <w:rsid w:val="00BC1A38"/>
    <w:rsid w:val="00BC1A99"/>
    <w:rsid w:val="00BC1C80"/>
    <w:rsid w:val="00BC1CC2"/>
    <w:rsid w:val="00BC1E12"/>
    <w:rsid w:val="00BC1EC1"/>
    <w:rsid w:val="00BC1EF1"/>
    <w:rsid w:val="00BC201A"/>
    <w:rsid w:val="00BC20D2"/>
    <w:rsid w:val="00BC24B7"/>
    <w:rsid w:val="00BC25FD"/>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1D5"/>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39A"/>
    <w:rsid w:val="00BD2A08"/>
    <w:rsid w:val="00BD2B10"/>
    <w:rsid w:val="00BD2BE5"/>
    <w:rsid w:val="00BD2CED"/>
    <w:rsid w:val="00BD2F55"/>
    <w:rsid w:val="00BD30E5"/>
    <w:rsid w:val="00BD347D"/>
    <w:rsid w:val="00BD3837"/>
    <w:rsid w:val="00BD386B"/>
    <w:rsid w:val="00BD3C69"/>
    <w:rsid w:val="00BD3D7A"/>
    <w:rsid w:val="00BD3D9A"/>
    <w:rsid w:val="00BD4092"/>
    <w:rsid w:val="00BD40C6"/>
    <w:rsid w:val="00BD4235"/>
    <w:rsid w:val="00BD45AD"/>
    <w:rsid w:val="00BD4673"/>
    <w:rsid w:val="00BD4BB5"/>
    <w:rsid w:val="00BD52A9"/>
    <w:rsid w:val="00BD5694"/>
    <w:rsid w:val="00BD575D"/>
    <w:rsid w:val="00BD583E"/>
    <w:rsid w:val="00BD5A26"/>
    <w:rsid w:val="00BD5CD4"/>
    <w:rsid w:val="00BD5F4C"/>
    <w:rsid w:val="00BD5FA4"/>
    <w:rsid w:val="00BD645A"/>
    <w:rsid w:val="00BD6499"/>
    <w:rsid w:val="00BD6509"/>
    <w:rsid w:val="00BD689C"/>
    <w:rsid w:val="00BD6A22"/>
    <w:rsid w:val="00BD6AC6"/>
    <w:rsid w:val="00BD6B74"/>
    <w:rsid w:val="00BD6D88"/>
    <w:rsid w:val="00BD6E5D"/>
    <w:rsid w:val="00BD6F31"/>
    <w:rsid w:val="00BD6FF9"/>
    <w:rsid w:val="00BD71A8"/>
    <w:rsid w:val="00BD7635"/>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999"/>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D75"/>
    <w:rsid w:val="00BE6D82"/>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2FF4"/>
    <w:rsid w:val="00BF31B0"/>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B83"/>
    <w:rsid w:val="00BF4C31"/>
    <w:rsid w:val="00BF4DC4"/>
    <w:rsid w:val="00BF4E6F"/>
    <w:rsid w:val="00BF4EFE"/>
    <w:rsid w:val="00BF533A"/>
    <w:rsid w:val="00BF5389"/>
    <w:rsid w:val="00BF56A8"/>
    <w:rsid w:val="00BF5FC1"/>
    <w:rsid w:val="00BF60E3"/>
    <w:rsid w:val="00BF64AF"/>
    <w:rsid w:val="00BF6907"/>
    <w:rsid w:val="00BF6B4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917"/>
    <w:rsid w:val="00C04A71"/>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7E0"/>
    <w:rsid w:val="00C07A6C"/>
    <w:rsid w:val="00C07AE3"/>
    <w:rsid w:val="00C07AE4"/>
    <w:rsid w:val="00C07BDC"/>
    <w:rsid w:val="00C07C81"/>
    <w:rsid w:val="00C07D3E"/>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8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2F62"/>
    <w:rsid w:val="00C230C2"/>
    <w:rsid w:val="00C232DD"/>
    <w:rsid w:val="00C236CC"/>
    <w:rsid w:val="00C236F8"/>
    <w:rsid w:val="00C23C5A"/>
    <w:rsid w:val="00C23D49"/>
    <w:rsid w:val="00C2423A"/>
    <w:rsid w:val="00C242A7"/>
    <w:rsid w:val="00C243D1"/>
    <w:rsid w:val="00C2442C"/>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DDC"/>
    <w:rsid w:val="00C25E78"/>
    <w:rsid w:val="00C25F6D"/>
    <w:rsid w:val="00C25FD2"/>
    <w:rsid w:val="00C262D9"/>
    <w:rsid w:val="00C263AE"/>
    <w:rsid w:val="00C2645A"/>
    <w:rsid w:val="00C264AC"/>
    <w:rsid w:val="00C26871"/>
    <w:rsid w:val="00C2695A"/>
    <w:rsid w:val="00C26972"/>
    <w:rsid w:val="00C26AA1"/>
    <w:rsid w:val="00C27118"/>
    <w:rsid w:val="00C274BE"/>
    <w:rsid w:val="00C275C6"/>
    <w:rsid w:val="00C27A53"/>
    <w:rsid w:val="00C27B3B"/>
    <w:rsid w:val="00C27F4D"/>
    <w:rsid w:val="00C27FF8"/>
    <w:rsid w:val="00C300FE"/>
    <w:rsid w:val="00C30392"/>
    <w:rsid w:val="00C307FA"/>
    <w:rsid w:val="00C309A3"/>
    <w:rsid w:val="00C30D3F"/>
    <w:rsid w:val="00C30DAA"/>
    <w:rsid w:val="00C30E76"/>
    <w:rsid w:val="00C30F1F"/>
    <w:rsid w:val="00C30FB5"/>
    <w:rsid w:val="00C30FB7"/>
    <w:rsid w:val="00C31089"/>
    <w:rsid w:val="00C31237"/>
    <w:rsid w:val="00C31295"/>
    <w:rsid w:val="00C314CB"/>
    <w:rsid w:val="00C314DF"/>
    <w:rsid w:val="00C31524"/>
    <w:rsid w:val="00C3175A"/>
    <w:rsid w:val="00C3196A"/>
    <w:rsid w:val="00C319A2"/>
    <w:rsid w:val="00C31B23"/>
    <w:rsid w:val="00C31CE1"/>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55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10"/>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63B"/>
    <w:rsid w:val="00C5487F"/>
    <w:rsid w:val="00C54AEB"/>
    <w:rsid w:val="00C54BE5"/>
    <w:rsid w:val="00C54C62"/>
    <w:rsid w:val="00C54E9E"/>
    <w:rsid w:val="00C54FF8"/>
    <w:rsid w:val="00C55102"/>
    <w:rsid w:val="00C5518E"/>
    <w:rsid w:val="00C5525B"/>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A87"/>
    <w:rsid w:val="00C60EC1"/>
    <w:rsid w:val="00C60FFC"/>
    <w:rsid w:val="00C6119C"/>
    <w:rsid w:val="00C6120B"/>
    <w:rsid w:val="00C6137C"/>
    <w:rsid w:val="00C6195E"/>
    <w:rsid w:val="00C6198B"/>
    <w:rsid w:val="00C619CB"/>
    <w:rsid w:val="00C61B02"/>
    <w:rsid w:val="00C61B55"/>
    <w:rsid w:val="00C61D81"/>
    <w:rsid w:val="00C61D96"/>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40B0"/>
    <w:rsid w:val="00C6419F"/>
    <w:rsid w:val="00C64376"/>
    <w:rsid w:val="00C64588"/>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11"/>
    <w:rsid w:val="00C65C31"/>
    <w:rsid w:val="00C65C5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5A"/>
    <w:rsid w:val="00C71468"/>
    <w:rsid w:val="00C7164E"/>
    <w:rsid w:val="00C71675"/>
    <w:rsid w:val="00C71692"/>
    <w:rsid w:val="00C71767"/>
    <w:rsid w:val="00C71DCB"/>
    <w:rsid w:val="00C71E5C"/>
    <w:rsid w:val="00C72186"/>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42A"/>
    <w:rsid w:val="00C755D2"/>
    <w:rsid w:val="00C755E8"/>
    <w:rsid w:val="00C75970"/>
    <w:rsid w:val="00C75AC4"/>
    <w:rsid w:val="00C75B22"/>
    <w:rsid w:val="00C75C9D"/>
    <w:rsid w:val="00C75ED0"/>
    <w:rsid w:val="00C75F04"/>
    <w:rsid w:val="00C76747"/>
    <w:rsid w:val="00C76A56"/>
    <w:rsid w:val="00C76A6B"/>
    <w:rsid w:val="00C76F37"/>
    <w:rsid w:val="00C76F41"/>
    <w:rsid w:val="00C7731D"/>
    <w:rsid w:val="00C77474"/>
    <w:rsid w:val="00C7799E"/>
    <w:rsid w:val="00C77C55"/>
    <w:rsid w:val="00C77C5E"/>
    <w:rsid w:val="00C77DF7"/>
    <w:rsid w:val="00C77E60"/>
    <w:rsid w:val="00C8032B"/>
    <w:rsid w:val="00C80445"/>
    <w:rsid w:val="00C80463"/>
    <w:rsid w:val="00C80547"/>
    <w:rsid w:val="00C806A3"/>
    <w:rsid w:val="00C80A2D"/>
    <w:rsid w:val="00C80B95"/>
    <w:rsid w:val="00C80C97"/>
    <w:rsid w:val="00C80D77"/>
    <w:rsid w:val="00C81588"/>
    <w:rsid w:val="00C818CB"/>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AF4"/>
    <w:rsid w:val="00C85B92"/>
    <w:rsid w:val="00C85FA0"/>
    <w:rsid w:val="00C8624E"/>
    <w:rsid w:val="00C86379"/>
    <w:rsid w:val="00C86469"/>
    <w:rsid w:val="00C864B7"/>
    <w:rsid w:val="00C864DB"/>
    <w:rsid w:val="00C86581"/>
    <w:rsid w:val="00C86863"/>
    <w:rsid w:val="00C87152"/>
    <w:rsid w:val="00C87209"/>
    <w:rsid w:val="00C874C0"/>
    <w:rsid w:val="00C874C2"/>
    <w:rsid w:val="00C8781D"/>
    <w:rsid w:val="00C8796D"/>
    <w:rsid w:val="00C87A3A"/>
    <w:rsid w:val="00C87A62"/>
    <w:rsid w:val="00C87E17"/>
    <w:rsid w:val="00C87E8D"/>
    <w:rsid w:val="00C87F26"/>
    <w:rsid w:val="00C87F44"/>
    <w:rsid w:val="00C90093"/>
    <w:rsid w:val="00C901A9"/>
    <w:rsid w:val="00C901D2"/>
    <w:rsid w:val="00C902B6"/>
    <w:rsid w:val="00C9050E"/>
    <w:rsid w:val="00C905AC"/>
    <w:rsid w:val="00C90684"/>
    <w:rsid w:val="00C906BF"/>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68"/>
    <w:rsid w:val="00C92E97"/>
    <w:rsid w:val="00C92EA8"/>
    <w:rsid w:val="00C92FAE"/>
    <w:rsid w:val="00C92FF0"/>
    <w:rsid w:val="00C9318C"/>
    <w:rsid w:val="00C93297"/>
    <w:rsid w:val="00C9359A"/>
    <w:rsid w:val="00C9359F"/>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962"/>
    <w:rsid w:val="00C95CD4"/>
    <w:rsid w:val="00C96075"/>
    <w:rsid w:val="00C96127"/>
    <w:rsid w:val="00C962EA"/>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642"/>
    <w:rsid w:val="00CA2919"/>
    <w:rsid w:val="00CA2BAF"/>
    <w:rsid w:val="00CA2C56"/>
    <w:rsid w:val="00CA3072"/>
    <w:rsid w:val="00CA33CE"/>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B02"/>
    <w:rsid w:val="00CA5D26"/>
    <w:rsid w:val="00CA5D4A"/>
    <w:rsid w:val="00CA6164"/>
    <w:rsid w:val="00CA625F"/>
    <w:rsid w:val="00CA6446"/>
    <w:rsid w:val="00CA6523"/>
    <w:rsid w:val="00CA6C1E"/>
    <w:rsid w:val="00CA6CD3"/>
    <w:rsid w:val="00CA6F77"/>
    <w:rsid w:val="00CA71A9"/>
    <w:rsid w:val="00CA7202"/>
    <w:rsid w:val="00CA73B2"/>
    <w:rsid w:val="00CA74E8"/>
    <w:rsid w:val="00CA7680"/>
    <w:rsid w:val="00CA7865"/>
    <w:rsid w:val="00CA7B80"/>
    <w:rsid w:val="00CA7D9E"/>
    <w:rsid w:val="00CB047F"/>
    <w:rsid w:val="00CB050A"/>
    <w:rsid w:val="00CB05FC"/>
    <w:rsid w:val="00CB096E"/>
    <w:rsid w:val="00CB0A49"/>
    <w:rsid w:val="00CB0B22"/>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156"/>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AC1"/>
    <w:rsid w:val="00CC0C57"/>
    <w:rsid w:val="00CC0E36"/>
    <w:rsid w:val="00CC0E56"/>
    <w:rsid w:val="00CC101A"/>
    <w:rsid w:val="00CC1258"/>
    <w:rsid w:val="00CC15B0"/>
    <w:rsid w:val="00CC15B9"/>
    <w:rsid w:val="00CC15D9"/>
    <w:rsid w:val="00CC172A"/>
    <w:rsid w:val="00CC1907"/>
    <w:rsid w:val="00CC1A18"/>
    <w:rsid w:val="00CC1C42"/>
    <w:rsid w:val="00CC1CC9"/>
    <w:rsid w:val="00CC1E3E"/>
    <w:rsid w:val="00CC1E40"/>
    <w:rsid w:val="00CC1E51"/>
    <w:rsid w:val="00CC1F63"/>
    <w:rsid w:val="00CC2100"/>
    <w:rsid w:val="00CC21DF"/>
    <w:rsid w:val="00CC2559"/>
    <w:rsid w:val="00CC2598"/>
    <w:rsid w:val="00CC275C"/>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D2"/>
    <w:rsid w:val="00CC56FF"/>
    <w:rsid w:val="00CC57AE"/>
    <w:rsid w:val="00CC5867"/>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928"/>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59D"/>
    <w:rsid w:val="00CD5AF8"/>
    <w:rsid w:val="00CD5C02"/>
    <w:rsid w:val="00CD5E8F"/>
    <w:rsid w:val="00CD61E3"/>
    <w:rsid w:val="00CD620E"/>
    <w:rsid w:val="00CD649D"/>
    <w:rsid w:val="00CD64BB"/>
    <w:rsid w:val="00CD64F7"/>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49"/>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076"/>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529"/>
    <w:rsid w:val="00CF55C3"/>
    <w:rsid w:val="00CF562F"/>
    <w:rsid w:val="00CF5B53"/>
    <w:rsid w:val="00CF61A3"/>
    <w:rsid w:val="00CF6218"/>
    <w:rsid w:val="00CF6464"/>
    <w:rsid w:val="00CF66DE"/>
    <w:rsid w:val="00CF6701"/>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31B"/>
    <w:rsid w:val="00D02369"/>
    <w:rsid w:val="00D02469"/>
    <w:rsid w:val="00D0253B"/>
    <w:rsid w:val="00D02795"/>
    <w:rsid w:val="00D02831"/>
    <w:rsid w:val="00D02A13"/>
    <w:rsid w:val="00D02B0F"/>
    <w:rsid w:val="00D02C36"/>
    <w:rsid w:val="00D02C50"/>
    <w:rsid w:val="00D02E17"/>
    <w:rsid w:val="00D02F35"/>
    <w:rsid w:val="00D02F6A"/>
    <w:rsid w:val="00D0327B"/>
    <w:rsid w:val="00D03334"/>
    <w:rsid w:val="00D036C8"/>
    <w:rsid w:val="00D03982"/>
    <w:rsid w:val="00D03B98"/>
    <w:rsid w:val="00D03BCF"/>
    <w:rsid w:val="00D03CD2"/>
    <w:rsid w:val="00D03DB8"/>
    <w:rsid w:val="00D04715"/>
    <w:rsid w:val="00D04800"/>
    <w:rsid w:val="00D048F9"/>
    <w:rsid w:val="00D04AF4"/>
    <w:rsid w:val="00D04FC8"/>
    <w:rsid w:val="00D0505A"/>
    <w:rsid w:val="00D05216"/>
    <w:rsid w:val="00D05287"/>
    <w:rsid w:val="00D05393"/>
    <w:rsid w:val="00D054EA"/>
    <w:rsid w:val="00D058C6"/>
    <w:rsid w:val="00D05EE2"/>
    <w:rsid w:val="00D05F37"/>
    <w:rsid w:val="00D05FD4"/>
    <w:rsid w:val="00D06088"/>
    <w:rsid w:val="00D065B0"/>
    <w:rsid w:val="00D0675C"/>
    <w:rsid w:val="00D06800"/>
    <w:rsid w:val="00D068B4"/>
    <w:rsid w:val="00D06B22"/>
    <w:rsid w:val="00D06CDD"/>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4AA"/>
    <w:rsid w:val="00D104BA"/>
    <w:rsid w:val="00D105EB"/>
    <w:rsid w:val="00D10D04"/>
    <w:rsid w:val="00D10DFE"/>
    <w:rsid w:val="00D10E09"/>
    <w:rsid w:val="00D11194"/>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EE"/>
    <w:rsid w:val="00D17433"/>
    <w:rsid w:val="00D174DF"/>
    <w:rsid w:val="00D174E5"/>
    <w:rsid w:val="00D174FF"/>
    <w:rsid w:val="00D17635"/>
    <w:rsid w:val="00D17761"/>
    <w:rsid w:val="00D17A3E"/>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1D"/>
    <w:rsid w:val="00D22522"/>
    <w:rsid w:val="00D226B8"/>
    <w:rsid w:val="00D22D2B"/>
    <w:rsid w:val="00D232AB"/>
    <w:rsid w:val="00D23336"/>
    <w:rsid w:val="00D234DE"/>
    <w:rsid w:val="00D23556"/>
    <w:rsid w:val="00D23658"/>
    <w:rsid w:val="00D23801"/>
    <w:rsid w:val="00D2390D"/>
    <w:rsid w:val="00D23B89"/>
    <w:rsid w:val="00D23CE2"/>
    <w:rsid w:val="00D23E08"/>
    <w:rsid w:val="00D23EA5"/>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3B3"/>
    <w:rsid w:val="00D30512"/>
    <w:rsid w:val="00D30983"/>
    <w:rsid w:val="00D309B1"/>
    <w:rsid w:val="00D309D6"/>
    <w:rsid w:val="00D30C1F"/>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980"/>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64"/>
    <w:rsid w:val="00D448B9"/>
    <w:rsid w:val="00D448BD"/>
    <w:rsid w:val="00D44960"/>
    <w:rsid w:val="00D44A5C"/>
    <w:rsid w:val="00D44C53"/>
    <w:rsid w:val="00D44CDF"/>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1BC"/>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E4F"/>
    <w:rsid w:val="00D53FEF"/>
    <w:rsid w:val="00D54170"/>
    <w:rsid w:val="00D54418"/>
    <w:rsid w:val="00D54731"/>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73C"/>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078"/>
    <w:rsid w:val="00D73249"/>
    <w:rsid w:val="00D7333C"/>
    <w:rsid w:val="00D73347"/>
    <w:rsid w:val="00D73348"/>
    <w:rsid w:val="00D733C6"/>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5C1"/>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93E"/>
    <w:rsid w:val="00D76A4B"/>
    <w:rsid w:val="00D76C4C"/>
    <w:rsid w:val="00D76DDA"/>
    <w:rsid w:val="00D76E83"/>
    <w:rsid w:val="00D77197"/>
    <w:rsid w:val="00D771C9"/>
    <w:rsid w:val="00D771D5"/>
    <w:rsid w:val="00D7730C"/>
    <w:rsid w:val="00D77B6A"/>
    <w:rsid w:val="00D77DA6"/>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75F"/>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5D36"/>
    <w:rsid w:val="00D85ECC"/>
    <w:rsid w:val="00D864A4"/>
    <w:rsid w:val="00D8655B"/>
    <w:rsid w:val="00D86807"/>
    <w:rsid w:val="00D86917"/>
    <w:rsid w:val="00D86B37"/>
    <w:rsid w:val="00D86D42"/>
    <w:rsid w:val="00D86ED1"/>
    <w:rsid w:val="00D8706F"/>
    <w:rsid w:val="00D87090"/>
    <w:rsid w:val="00D87154"/>
    <w:rsid w:val="00D87191"/>
    <w:rsid w:val="00D871A4"/>
    <w:rsid w:val="00D871D9"/>
    <w:rsid w:val="00D871F5"/>
    <w:rsid w:val="00D872E9"/>
    <w:rsid w:val="00D8778A"/>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198"/>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5A"/>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5A2"/>
    <w:rsid w:val="00DA38A5"/>
    <w:rsid w:val="00DA3B43"/>
    <w:rsid w:val="00DA3BE7"/>
    <w:rsid w:val="00DA3D5C"/>
    <w:rsid w:val="00DA3F00"/>
    <w:rsid w:val="00DA3F66"/>
    <w:rsid w:val="00DA4092"/>
    <w:rsid w:val="00DA43CA"/>
    <w:rsid w:val="00DA43E9"/>
    <w:rsid w:val="00DA45BD"/>
    <w:rsid w:val="00DA46AB"/>
    <w:rsid w:val="00DA4735"/>
    <w:rsid w:val="00DA492A"/>
    <w:rsid w:val="00DA4B10"/>
    <w:rsid w:val="00DA4B28"/>
    <w:rsid w:val="00DA4BCD"/>
    <w:rsid w:val="00DA4D11"/>
    <w:rsid w:val="00DA4EBE"/>
    <w:rsid w:val="00DA50C0"/>
    <w:rsid w:val="00DA536C"/>
    <w:rsid w:val="00DA5657"/>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A7FDA"/>
    <w:rsid w:val="00DB0055"/>
    <w:rsid w:val="00DB0440"/>
    <w:rsid w:val="00DB0487"/>
    <w:rsid w:val="00DB0564"/>
    <w:rsid w:val="00DB0778"/>
    <w:rsid w:val="00DB07DC"/>
    <w:rsid w:val="00DB0C0F"/>
    <w:rsid w:val="00DB0C29"/>
    <w:rsid w:val="00DB111E"/>
    <w:rsid w:val="00DB1539"/>
    <w:rsid w:val="00DB1570"/>
    <w:rsid w:val="00DB1780"/>
    <w:rsid w:val="00DB18A6"/>
    <w:rsid w:val="00DB191A"/>
    <w:rsid w:val="00DB1C60"/>
    <w:rsid w:val="00DB1D62"/>
    <w:rsid w:val="00DB1D7B"/>
    <w:rsid w:val="00DB1DEC"/>
    <w:rsid w:val="00DB1EDF"/>
    <w:rsid w:val="00DB1F98"/>
    <w:rsid w:val="00DB22D8"/>
    <w:rsid w:val="00DB2474"/>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B33"/>
    <w:rsid w:val="00DB4E5A"/>
    <w:rsid w:val="00DB4F9D"/>
    <w:rsid w:val="00DB5335"/>
    <w:rsid w:val="00DB5540"/>
    <w:rsid w:val="00DB5559"/>
    <w:rsid w:val="00DB560E"/>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52"/>
    <w:rsid w:val="00DC2194"/>
    <w:rsid w:val="00DC22B7"/>
    <w:rsid w:val="00DC22BD"/>
    <w:rsid w:val="00DC240B"/>
    <w:rsid w:val="00DC257F"/>
    <w:rsid w:val="00DC261D"/>
    <w:rsid w:val="00DC2898"/>
    <w:rsid w:val="00DC28A6"/>
    <w:rsid w:val="00DC28EC"/>
    <w:rsid w:val="00DC2909"/>
    <w:rsid w:val="00DC2F12"/>
    <w:rsid w:val="00DC3131"/>
    <w:rsid w:val="00DC340A"/>
    <w:rsid w:val="00DC35E3"/>
    <w:rsid w:val="00DC35EB"/>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9DD"/>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520"/>
    <w:rsid w:val="00DD16C4"/>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55BE"/>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56B"/>
    <w:rsid w:val="00DE76DF"/>
    <w:rsid w:val="00DE776F"/>
    <w:rsid w:val="00DE782C"/>
    <w:rsid w:val="00DE79D1"/>
    <w:rsid w:val="00DE7BFB"/>
    <w:rsid w:val="00DE7D03"/>
    <w:rsid w:val="00DE7F00"/>
    <w:rsid w:val="00DE7FA3"/>
    <w:rsid w:val="00DF02EC"/>
    <w:rsid w:val="00DF04F9"/>
    <w:rsid w:val="00DF07EC"/>
    <w:rsid w:val="00DF0C4C"/>
    <w:rsid w:val="00DF0D33"/>
    <w:rsid w:val="00DF0DB8"/>
    <w:rsid w:val="00DF0E63"/>
    <w:rsid w:val="00DF0F77"/>
    <w:rsid w:val="00DF0FE6"/>
    <w:rsid w:val="00DF1004"/>
    <w:rsid w:val="00DF1300"/>
    <w:rsid w:val="00DF13B6"/>
    <w:rsid w:val="00DF1493"/>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7AB"/>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B27"/>
    <w:rsid w:val="00DF5CDF"/>
    <w:rsid w:val="00DF6014"/>
    <w:rsid w:val="00DF629B"/>
    <w:rsid w:val="00DF63D1"/>
    <w:rsid w:val="00DF6427"/>
    <w:rsid w:val="00DF6824"/>
    <w:rsid w:val="00DF68D5"/>
    <w:rsid w:val="00DF6C1F"/>
    <w:rsid w:val="00DF6ECB"/>
    <w:rsid w:val="00DF6F79"/>
    <w:rsid w:val="00DF7226"/>
    <w:rsid w:val="00DF7257"/>
    <w:rsid w:val="00DF7343"/>
    <w:rsid w:val="00DF739F"/>
    <w:rsid w:val="00DF7825"/>
    <w:rsid w:val="00DF7865"/>
    <w:rsid w:val="00DF7879"/>
    <w:rsid w:val="00DF78BA"/>
    <w:rsid w:val="00DF799F"/>
    <w:rsid w:val="00E000A9"/>
    <w:rsid w:val="00E000AA"/>
    <w:rsid w:val="00E000C4"/>
    <w:rsid w:val="00E004D1"/>
    <w:rsid w:val="00E00633"/>
    <w:rsid w:val="00E00A07"/>
    <w:rsid w:val="00E00D50"/>
    <w:rsid w:val="00E00EFF"/>
    <w:rsid w:val="00E00F91"/>
    <w:rsid w:val="00E0104C"/>
    <w:rsid w:val="00E01242"/>
    <w:rsid w:val="00E0138A"/>
    <w:rsid w:val="00E013CA"/>
    <w:rsid w:val="00E015AA"/>
    <w:rsid w:val="00E016E8"/>
    <w:rsid w:val="00E01736"/>
    <w:rsid w:val="00E01751"/>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EF4"/>
    <w:rsid w:val="00E05FDD"/>
    <w:rsid w:val="00E06089"/>
    <w:rsid w:val="00E0638B"/>
    <w:rsid w:val="00E0646D"/>
    <w:rsid w:val="00E065C2"/>
    <w:rsid w:val="00E06916"/>
    <w:rsid w:val="00E06A26"/>
    <w:rsid w:val="00E06AF4"/>
    <w:rsid w:val="00E06C51"/>
    <w:rsid w:val="00E06EDB"/>
    <w:rsid w:val="00E0729D"/>
    <w:rsid w:val="00E07407"/>
    <w:rsid w:val="00E07494"/>
    <w:rsid w:val="00E075E6"/>
    <w:rsid w:val="00E075EF"/>
    <w:rsid w:val="00E07686"/>
    <w:rsid w:val="00E076B4"/>
    <w:rsid w:val="00E07A3F"/>
    <w:rsid w:val="00E07B99"/>
    <w:rsid w:val="00E07BB7"/>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32B"/>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6E1B"/>
    <w:rsid w:val="00E1713A"/>
    <w:rsid w:val="00E171A3"/>
    <w:rsid w:val="00E172C3"/>
    <w:rsid w:val="00E1737B"/>
    <w:rsid w:val="00E175FF"/>
    <w:rsid w:val="00E17665"/>
    <w:rsid w:val="00E17A78"/>
    <w:rsid w:val="00E17C3F"/>
    <w:rsid w:val="00E17CFB"/>
    <w:rsid w:val="00E17DE2"/>
    <w:rsid w:val="00E200B6"/>
    <w:rsid w:val="00E201A4"/>
    <w:rsid w:val="00E202A8"/>
    <w:rsid w:val="00E202AD"/>
    <w:rsid w:val="00E202F9"/>
    <w:rsid w:val="00E20623"/>
    <w:rsid w:val="00E20661"/>
    <w:rsid w:val="00E20862"/>
    <w:rsid w:val="00E20A8E"/>
    <w:rsid w:val="00E20AD1"/>
    <w:rsid w:val="00E20E6F"/>
    <w:rsid w:val="00E21059"/>
    <w:rsid w:val="00E21262"/>
    <w:rsid w:val="00E214FB"/>
    <w:rsid w:val="00E215BD"/>
    <w:rsid w:val="00E216A5"/>
    <w:rsid w:val="00E2196A"/>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224"/>
    <w:rsid w:val="00E24371"/>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506"/>
    <w:rsid w:val="00E315DA"/>
    <w:rsid w:val="00E318AA"/>
    <w:rsid w:val="00E3197B"/>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121"/>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7F3"/>
    <w:rsid w:val="00E4388D"/>
    <w:rsid w:val="00E439E5"/>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778"/>
    <w:rsid w:val="00E508E3"/>
    <w:rsid w:val="00E5094E"/>
    <w:rsid w:val="00E509E6"/>
    <w:rsid w:val="00E50D8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E55"/>
    <w:rsid w:val="00E55F3F"/>
    <w:rsid w:val="00E5630A"/>
    <w:rsid w:val="00E5655D"/>
    <w:rsid w:val="00E569AC"/>
    <w:rsid w:val="00E56C56"/>
    <w:rsid w:val="00E56C5C"/>
    <w:rsid w:val="00E56E76"/>
    <w:rsid w:val="00E5711F"/>
    <w:rsid w:val="00E57187"/>
    <w:rsid w:val="00E5719D"/>
    <w:rsid w:val="00E57223"/>
    <w:rsid w:val="00E57503"/>
    <w:rsid w:val="00E575E1"/>
    <w:rsid w:val="00E5765B"/>
    <w:rsid w:val="00E57A1E"/>
    <w:rsid w:val="00E57A64"/>
    <w:rsid w:val="00E57A8F"/>
    <w:rsid w:val="00E57B8A"/>
    <w:rsid w:val="00E57F13"/>
    <w:rsid w:val="00E6000E"/>
    <w:rsid w:val="00E6011E"/>
    <w:rsid w:val="00E6020B"/>
    <w:rsid w:val="00E602C9"/>
    <w:rsid w:val="00E60479"/>
    <w:rsid w:val="00E6054C"/>
    <w:rsid w:val="00E60671"/>
    <w:rsid w:val="00E608B7"/>
    <w:rsid w:val="00E60987"/>
    <w:rsid w:val="00E60A8F"/>
    <w:rsid w:val="00E60B35"/>
    <w:rsid w:val="00E60CB3"/>
    <w:rsid w:val="00E60E7E"/>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2E6"/>
    <w:rsid w:val="00E6331F"/>
    <w:rsid w:val="00E636E1"/>
    <w:rsid w:val="00E63908"/>
    <w:rsid w:val="00E63981"/>
    <w:rsid w:val="00E63995"/>
    <w:rsid w:val="00E6399E"/>
    <w:rsid w:val="00E639DD"/>
    <w:rsid w:val="00E639FF"/>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AAA"/>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F7"/>
    <w:rsid w:val="00E71101"/>
    <w:rsid w:val="00E711D0"/>
    <w:rsid w:val="00E71277"/>
    <w:rsid w:val="00E7129B"/>
    <w:rsid w:val="00E71315"/>
    <w:rsid w:val="00E71764"/>
    <w:rsid w:val="00E71A01"/>
    <w:rsid w:val="00E71B40"/>
    <w:rsid w:val="00E71B42"/>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4FE9"/>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327"/>
    <w:rsid w:val="00E76BA6"/>
    <w:rsid w:val="00E76C3A"/>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13"/>
    <w:rsid w:val="00E83358"/>
    <w:rsid w:val="00E83469"/>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9F0"/>
    <w:rsid w:val="00E879FA"/>
    <w:rsid w:val="00E87A36"/>
    <w:rsid w:val="00E87A5A"/>
    <w:rsid w:val="00E87AE6"/>
    <w:rsid w:val="00E87AF8"/>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9CF"/>
    <w:rsid w:val="00E919F0"/>
    <w:rsid w:val="00E91BF2"/>
    <w:rsid w:val="00E91DDE"/>
    <w:rsid w:val="00E91E61"/>
    <w:rsid w:val="00E92091"/>
    <w:rsid w:val="00E920AE"/>
    <w:rsid w:val="00E920B8"/>
    <w:rsid w:val="00E92483"/>
    <w:rsid w:val="00E924C7"/>
    <w:rsid w:val="00E9254F"/>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BC"/>
    <w:rsid w:val="00E9738B"/>
    <w:rsid w:val="00E97419"/>
    <w:rsid w:val="00E97469"/>
    <w:rsid w:val="00E97507"/>
    <w:rsid w:val="00E9760C"/>
    <w:rsid w:val="00E97736"/>
    <w:rsid w:val="00E97898"/>
    <w:rsid w:val="00E978EA"/>
    <w:rsid w:val="00E97A7F"/>
    <w:rsid w:val="00E97E9A"/>
    <w:rsid w:val="00EA01E0"/>
    <w:rsid w:val="00EA0281"/>
    <w:rsid w:val="00EA079D"/>
    <w:rsid w:val="00EA0BD3"/>
    <w:rsid w:val="00EA0BFA"/>
    <w:rsid w:val="00EA0E05"/>
    <w:rsid w:val="00EA0E10"/>
    <w:rsid w:val="00EA0E1E"/>
    <w:rsid w:val="00EA0EBC"/>
    <w:rsid w:val="00EA0F48"/>
    <w:rsid w:val="00EA0F5B"/>
    <w:rsid w:val="00EA11F0"/>
    <w:rsid w:val="00EA14FB"/>
    <w:rsid w:val="00EA155F"/>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AB3"/>
    <w:rsid w:val="00EB0FC0"/>
    <w:rsid w:val="00EB152F"/>
    <w:rsid w:val="00EB1705"/>
    <w:rsid w:val="00EB17EE"/>
    <w:rsid w:val="00EB1961"/>
    <w:rsid w:val="00EB1A60"/>
    <w:rsid w:val="00EB1D4D"/>
    <w:rsid w:val="00EB1DED"/>
    <w:rsid w:val="00EB1E07"/>
    <w:rsid w:val="00EB2435"/>
    <w:rsid w:val="00EB269A"/>
    <w:rsid w:val="00EB2A31"/>
    <w:rsid w:val="00EB2B2A"/>
    <w:rsid w:val="00EB2EFF"/>
    <w:rsid w:val="00EB30F7"/>
    <w:rsid w:val="00EB31B9"/>
    <w:rsid w:val="00EB31F7"/>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C86"/>
    <w:rsid w:val="00EC6D68"/>
    <w:rsid w:val="00EC6E9A"/>
    <w:rsid w:val="00EC7183"/>
    <w:rsid w:val="00EC71AB"/>
    <w:rsid w:val="00EC73B6"/>
    <w:rsid w:val="00EC761D"/>
    <w:rsid w:val="00EC7631"/>
    <w:rsid w:val="00EC76E9"/>
    <w:rsid w:val="00EC7A39"/>
    <w:rsid w:val="00EC7B0D"/>
    <w:rsid w:val="00EC7BC5"/>
    <w:rsid w:val="00EC7EC7"/>
    <w:rsid w:val="00EC7ED1"/>
    <w:rsid w:val="00EC7FC5"/>
    <w:rsid w:val="00ED022F"/>
    <w:rsid w:val="00ED0332"/>
    <w:rsid w:val="00ED0348"/>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805"/>
    <w:rsid w:val="00ED6DA9"/>
    <w:rsid w:val="00ED7140"/>
    <w:rsid w:val="00ED72CF"/>
    <w:rsid w:val="00ED7305"/>
    <w:rsid w:val="00ED75AA"/>
    <w:rsid w:val="00ED7818"/>
    <w:rsid w:val="00ED7B07"/>
    <w:rsid w:val="00ED7B95"/>
    <w:rsid w:val="00ED7CBA"/>
    <w:rsid w:val="00EE006A"/>
    <w:rsid w:val="00EE02B3"/>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6A"/>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6B1"/>
    <w:rsid w:val="00EE66BE"/>
    <w:rsid w:val="00EE67A5"/>
    <w:rsid w:val="00EE68A8"/>
    <w:rsid w:val="00EE6998"/>
    <w:rsid w:val="00EE6FEA"/>
    <w:rsid w:val="00EE7558"/>
    <w:rsid w:val="00EE7691"/>
    <w:rsid w:val="00EE76CD"/>
    <w:rsid w:val="00EE7AB5"/>
    <w:rsid w:val="00EE7BAF"/>
    <w:rsid w:val="00EE7D91"/>
    <w:rsid w:val="00EE7ECE"/>
    <w:rsid w:val="00EF00E9"/>
    <w:rsid w:val="00EF021E"/>
    <w:rsid w:val="00EF0225"/>
    <w:rsid w:val="00EF047A"/>
    <w:rsid w:val="00EF04CA"/>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58"/>
    <w:rsid w:val="00EF1CF3"/>
    <w:rsid w:val="00EF1E17"/>
    <w:rsid w:val="00EF20A5"/>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10"/>
    <w:rsid w:val="00F008C4"/>
    <w:rsid w:val="00F00923"/>
    <w:rsid w:val="00F00A7F"/>
    <w:rsid w:val="00F00A86"/>
    <w:rsid w:val="00F00AF2"/>
    <w:rsid w:val="00F00C9D"/>
    <w:rsid w:val="00F00E33"/>
    <w:rsid w:val="00F0113B"/>
    <w:rsid w:val="00F015AA"/>
    <w:rsid w:val="00F01741"/>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635"/>
    <w:rsid w:val="00F07736"/>
    <w:rsid w:val="00F07CD1"/>
    <w:rsid w:val="00F07E3E"/>
    <w:rsid w:val="00F10061"/>
    <w:rsid w:val="00F1038F"/>
    <w:rsid w:val="00F10437"/>
    <w:rsid w:val="00F10465"/>
    <w:rsid w:val="00F1059F"/>
    <w:rsid w:val="00F1066F"/>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BC5"/>
    <w:rsid w:val="00F11CF5"/>
    <w:rsid w:val="00F124CB"/>
    <w:rsid w:val="00F124E1"/>
    <w:rsid w:val="00F12801"/>
    <w:rsid w:val="00F1290E"/>
    <w:rsid w:val="00F12B3D"/>
    <w:rsid w:val="00F12C0B"/>
    <w:rsid w:val="00F12D63"/>
    <w:rsid w:val="00F12F19"/>
    <w:rsid w:val="00F13320"/>
    <w:rsid w:val="00F13416"/>
    <w:rsid w:val="00F13814"/>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4E17"/>
    <w:rsid w:val="00F150DE"/>
    <w:rsid w:val="00F1523D"/>
    <w:rsid w:val="00F152EE"/>
    <w:rsid w:val="00F15310"/>
    <w:rsid w:val="00F157E9"/>
    <w:rsid w:val="00F15860"/>
    <w:rsid w:val="00F15B9E"/>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406"/>
    <w:rsid w:val="00F215C3"/>
    <w:rsid w:val="00F2178E"/>
    <w:rsid w:val="00F21857"/>
    <w:rsid w:val="00F218EF"/>
    <w:rsid w:val="00F21966"/>
    <w:rsid w:val="00F21A0B"/>
    <w:rsid w:val="00F22006"/>
    <w:rsid w:val="00F22444"/>
    <w:rsid w:val="00F225EB"/>
    <w:rsid w:val="00F227B6"/>
    <w:rsid w:val="00F22880"/>
    <w:rsid w:val="00F228CD"/>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B8"/>
    <w:rsid w:val="00F244C0"/>
    <w:rsid w:val="00F2456B"/>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C73"/>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AF"/>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860"/>
    <w:rsid w:val="00F439C5"/>
    <w:rsid w:val="00F43AD1"/>
    <w:rsid w:val="00F441D3"/>
    <w:rsid w:val="00F44833"/>
    <w:rsid w:val="00F44D65"/>
    <w:rsid w:val="00F44F04"/>
    <w:rsid w:val="00F45119"/>
    <w:rsid w:val="00F4517C"/>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30"/>
    <w:rsid w:val="00F47CBA"/>
    <w:rsid w:val="00F47CC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6A"/>
    <w:rsid w:val="00F606B0"/>
    <w:rsid w:val="00F608EE"/>
    <w:rsid w:val="00F60C27"/>
    <w:rsid w:val="00F60C66"/>
    <w:rsid w:val="00F61158"/>
    <w:rsid w:val="00F61564"/>
    <w:rsid w:val="00F61612"/>
    <w:rsid w:val="00F61701"/>
    <w:rsid w:val="00F61806"/>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1C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536D"/>
    <w:rsid w:val="00F75549"/>
    <w:rsid w:val="00F75620"/>
    <w:rsid w:val="00F7564B"/>
    <w:rsid w:val="00F75B4D"/>
    <w:rsid w:val="00F75CDB"/>
    <w:rsid w:val="00F75F24"/>
    <w:rsid w:val="00F76337"/>
    <w:rsid w:val="00F763DF"/>
    <w:rsid w:val="00F76832"/>
    <w:rsid w:val="00F76A5D"/>
    <w:rsid w:val="00F76B2E"/>
    <w:rsid w:val="00F76B74"/>
    <w:rsid w:val="00F76C2C"/>
    <w:rsid w:val="00F76D2A"/>
    <w:rsid w:val="00F77216"/>
    <w:rsid w:val="00F772EF"/>
    <w:rsid w:val="00F77457"/>
    <w:rsid w:val="00F777C9"/>
    <w:rsid w:val="00F7792A"/>
    <w:rsid w:val="00F77C47"/>
    <w:rsid w:val="00F77CE9"/>
    <w:rsid w:val="00F77CFA"/>
    <w:rsid w:val="00F77E27"/>
    <w:rsid w:val="00F77F79"/>
    <w:rsid w:val="00F8010D"/>
    <w:rsid w:val="00F801CF"/>
    <w:rsid w:val="00F80477"/>
    <w:rsid w:val="00F806CE"/>
    <w:rsid w:val="00F809C7"/>
    <w:rsid w:val="00F80B83"/>
    <w:rsid w:val="00F80CC6"/>
    <w:rsid w:val="00F80D6F"/>
    <w:rsid w:val="00F80D8F"/>
    <w:rsid w:val="00F812A7"/>
    <w:rsid w:val="00F812BC"/>
    <w:rsid w:val="00F81311"/>
    <w:rsid w:val="00F814AB"/>
    <w:rsid w:val="00F814AD"/>
    <w:rsid w:val="00F81507"/>
    <w:rsid w:val="00F81625"/>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40CC"/>
    <w:rsid w:val="00F844A3"/>
    <w:rsid w:val="00F844F8"/>
    <w:rsid w:val="00F845A8"/>
    <w:rsid w:val="00F84676"/>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A2F"/>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BA2"/>
    <w:rsid w:val="00F93C05"/>
    <w:rsid w:val="00F93D13"/>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25"/>
    <w:rsid w:val="00FA1349"/>
    <w:rsid w:val="00FA14A2"/>
    <w:rsid w:val="00FA16B8"/>
    <w:rsid w:val="00FA18C7"/>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63D"/>
    <w:rsid w:val="00FA38DB"/>
    <w:rsid w:val="00FA3C84"/>
    <w:rsid w:val="00FA3E74"/>
    <w:rsid w:val="00FA4034"/>
    <w:rsid w:val="00FA4520"/>
    <w:rsid w:val="00FA4534"/>
    <w:rsid w:val="00FA47DE"/>
    <w:rsid w:val="00FA4A62"/>
    <w:rsid w:val="00FA4BD0"/>
    <w:rsid w:val="00FA4BFA"/>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D7D"/>
    <w:rsid w:val="00FB0F6E"/>
    <w:rsid w:val="00FB12A2"/>
    <w:rsid w:val="00FB1416"/>
    <w:rsid w:val="00FB15D5"/>
    <w:rsid w:val="00FB1694"/>
    <w:rsid w:val="00FB17CC"/>
    <w:rsid w:val="00FB18E8"/>
    <w:rsid w:val="00FB19D8"/>
    <w:rsid w:val="00FB1BD3"/>
    <w:rsid w:val="00FB1C32"/>
    <w:rsid w:val="00FB1C77"/>
    <w:rsid w:val="00FB1E6A"/>
    <w:rsid w:val="00FB22E5"/>
    <w:rsid w:val="00FB23E0"/>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96"/>
    <w:rsid w:val="00FC03AD"/>
    <w:rsid w:val="00FC0760"/>
    <w:rsid w:val="00FC0A6F"/>
    <w:rsid w:val="00FC0AB4"/>
    <w:rsid w:val="00FC0B9B"/>
    <w:rsid w:val="00FC0E12"/>
    <w:rsid w:val="00FC15A1"/>
    <w:rsid w:val="00FC166A"/>
    <w:rsid w:val="00FC1847"/>
    <w:rsid w:val="00FC184E"/>
    <w:rsid w:val="00FC1859"/>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0FA"/>
    <w:rsid w:val="00FC6143"/>
    <w:rsid w:val="00FC65A0"/>
    <w:rsid w:val="00FC65A5"/>
    <w:rsid w:val="00FC67FE"/>
    <w:rsid w:val="00FC68DA"/>
    <w:rsid w:val="00FC6B41"/>
    <w:rsid w:val="00FC6BB0"/>
    <w:rsid w:val="00FC6DC7"/>
    <w:rsid w:val="00FC6EF1"/>
    <w:rsid w:val="00FC704C"/>
    <w:rsid w:val="00FC715B"/>
    <w:rsid w:val="00FC7205"/>
    <w:rsid w:val="00FC7308"/>
    <w:rsid w:val="00FC735B"/>
    <w:rsid w:val="00FC747C"/>
    <w:rsid w:val="00FC76D3"/>
    <w:rsid w:val="00FC7AD2"/>
    <w:rsid w:val="00FC7C9D"/>
    <w:rsid w:val="00FC7DD2"/>
    <w:rsid w:val="00FC7DDC"/>
    <w:rsid w:val="00FC7F93"/>
    <w:rsid w:val="00FD0263"/>
    <w:rsid w:val="00FD0411"/>
    <w:rsid w:val="00FD0448"/>
    <w:rsid w:val="00FD05E6"/>
    <w:rsid w:val="00FD0A4B"/>
    <w:rsid w:val="00FD0C32"/>
    <w:rsid w:val="00FD0C73"/>
    <w:rsid w:val="00FD10D2"/>
    <w:rsid w:val="00FD111E"/>
    <w:rsid w:val="00FD122B"/>
    <w:rsid w:val="00FD130C"/>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6E"/>
    <w:rsid w:val="00FD48FE"/>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4EC"/>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424"/>
    <w:rsid w:val="00FE656B"/>
    <w:rsid w:val="00FE673E"/>
    <w:rsid w:val="00FE6DA0"/>
    <w:rsid w:val="00FE6DEC"/>
    <w:rsid w:val="00FE7117"/>
    <w:rsid w:val="00FE7177"/>
    <w:rsid w:val="00FE74E2"/>
    <w:rsid w:val="00FE74FC"/>
    <w:rsid w:val="00FE753A"/>
    <w:rsid w:val="00FE761D"/>
    <w:rsid w:val="00FE76FA"/>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8DE"/>
    <w:rsid w:val="00FF0BBB"/>
    <w:rsid w:val="00FF0ECC"/>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79C"/>
    <w:rsid w:val="00FF68E8"/>
    <w:rsid w:val="00FF69CA"/>
    <w:rsid w:val="00FF6CF6"/>
    <w:rsid w:val="00FF6D11"/>
    <w:rsid w:val="00FF6F00"/>
    <w:rsid w:val="00FF707C"/>
    <w:rsid w:val="00FF7168"/>
    <w:rsid w:val="00FF7746"/>
    <w:rsid w:val="00FF78DB"/>
    <w:rsid w:val="00FF7F98"/>
    <w:rsid w:val="023D0152"/>
    <w:rsid w:val="049C5C0C"/>
    <w:rsid w:val="04BB643E"/>
    <w:rsid w:val="051706F4"/>
    <w:rsid w:val="06936EC3"/>
    <w:rsid w:val="0749695B"/>
    <w:rsid w:val="08057A54"/>
    <w:rsid w:val="088B1D48"/>
    <w:rsid w:val="09301431"/>
    <w:rsid w:val="09AF7FA0"/>
    <w:rsid w:val="0A3638BC"/>
    <w:rsid w:val="0B3D71F4"/>
    <w:rsid w:val="0B584F5A"/>
    <w:rsid w:val="0CEE5958"/>
    <w:rsid w:val="0D02448D"/>
    <w:rsid w:val="0DAA3D15"/>
    <w:rsid w:val="0E8C16AD"/>
    <w:rsid w:val="0E913A49"/>
    <w:rsid w:val="0ED9372D"/>
    <w:rsid w:val="12786D65"/>
    <w:rsid w:val="137C53CD"/>
    <w:rsid w:val="16073339"/>
    <w:rsid w:val="188C687C"/>
    <w:rsid w:val="1A1D20CA"/>
    <w:rsid w:val="1CA5294E"/>
    <w:rsid w:val="1D4E57A7"/>
    <w:rsid w:val="1DF33AAF"/>
    <w:rsid w:val="1F8E676B"/>
    <w:rsid w:val="203824D7"/>
    <w:rsid w:val="21A63FA7"/>
    <w:rsid w:val="22921117"/>
    <w:rsid w:val="22C5646B"/>
    <w:rsid w:val="22DF1BCD"/>
    <w:rsid w:val="237765F1"/>
    <w:rsid w:val="25FF28CC"/>
    <w:rsid w:val="262B77DB"/>
    <w:rsid w:val="27DB3524"/>
    <w:rsid w:val="29FF7CCD"/>
    <w:rsid w:val="2AD87693"/>
    <w:rsid w:val="2B182BC5"/>
    <w:rsid w:val="2C1E5D17"/>
    <w:rsid w:val="2CB174A3"/>
    <w:rsid w:val="2CD65F58"/>
    <w:rsid w:val="2D1067C5"/>
    <w:rsid w:val="2D567409"/>
    <w:rsid w:val="2D5C40FC"/>
    <w:rsid w:val="2DCF69BC"/>
    <w:rsid w:val="2E621238"/>
    <w:rsid w:val="2FCE7142"/>
    <w:rsid w:val="30182773"/>
    <w:rsid w:val="3218697A"/>
    <w:rsid w:val="34110BFB"/>
    <w:rsid w:val="35511C59"/>
    <w:rsid w:val="35CF735F"/>
    <w:rsid w:val="36882846"/>
    <w:rsid w:val="369C7050"/>
    <w:rsid w:val="376B2697"/>
    <w:rsid w:val="377A6F85"/>
    <w:rsid w:val="398F5664"/>
    <w:rsid w:val="3A906181"/>
    <w:rsid w:val="3B0D4E57"/>
    <w:rsid w:val="3B6346BF"/>
    <w:rsid w:val="3D051293"/>
    <w:rsid w:val="3F472678"/>
    <w:rsid w:val="420C7409"/>
    <w:rsid w:val="42DB59A5"/>
    <w:rsid w:val="42F26498"/>
    <w:rsid w:val="434C59A4"/>
    <w:rsid w:val="43747896"/>
    <w:rsid w:val="43CF3B29"/>
    <w:rsid w:val="441D0BB8"/>
    <w:rsid w:val="441F6442"/>
    <w:rsid w:val="444B44D3"/>
    <w:rsid w:val="44723B83"/>
    <w:rsid w:val="45575B5E"/>
    <w:rsid w:val="45B46B2A"/>
    <w:rsid w:val="46FD47C0"/>
    <w:rsid w:val="47014C96"/>
    <w:rsid w:val="47735212"/>
    <w:rsid w:val="47A445A6"/>
    <w:rsid w:val="4890081F"/>
    <w:rsid w:val="4C1646C0"/>
    <w:rsid w:val="4CE20835"/>
    <w:rsid w:val="4F3842F9"/>
    <w:rsid w:val="50A474E0"/>
    <w:rsid w:val="50B1177E"/>
    <w:rsid w:val="51CF4D20"/>
    <w:rsid w:val="522C61DE"/>
    <w:rsid w:val="53787950"/>
    <w:rsid w:val="538F4DF0"/>
    <w:rsid w:val="53F13C9F"/>
    <w:rsid w:val="545C77F0"/>
    <w:rsid w:val="555974E3"/>
    <w:rsid w:val="56374412"/>
    <w:rsid w:val="570C5D9C"/>
    <w:rsid w:val="5A0A620E"/>
    <w:rsid w:val="5A2B78A4"/>
    <w:rsid w:val="5CCB2DC7"/>
    <w:rsid w:val="5D2F6684"/>
    <w:rsid w:val="5F2F2461"/>
    <w:rsid w:val="5FE85955"/>
    <w:rsid w:val="60636133"/>
    <w:rsid w:val="624D796E"/>
    <w:rsid w:val="637B1C7F"/>
    <w:rsid w:val="63937600"/>
    <w:rsid w:val="67051B5F"/>
    <w:rsid w:val="682F117D"/>
    <w:rsid w:val="68744A64"/>
    <w:rsid w:val="689A0C53"/>
    <w:rsid w:val="6AC54E8F"/>
    <w:rsid w:val="6D277DF2"/>
    <w:rsid w:val="6E011550"/>
    <w:rsid w:val="6E4146E8"/>
    <w:rsid w:val="6EB838C8"/>
    <w:rsid w:val="6EFB4CEA"/>
    <w:rsid w:val="70E44D14"/>
    <w:rsid w:val="71054079"/>
    <w:rsid w:val="71914AA5"/>
    <w:rsid w:val="71A42BDE"/>
    <w:rsid w:val="72E14B06"/>
    <w:rsid w:val="74BB2F4E"/>
    <w:rsid w:val="7657548F"/>
    <w:rsid w:val="78AE0842"/>
    <w:rsid w:val="790B5F82"/>
    <w:rsid w:val="793A4DA6"/>
    <w:rsid w:val="7A6A3549"/>
    <w:rsid w:val="7B1F2414"/>
    <w:rsid w:val="7B5F678E"/>
    <w:rsid w:val="7B6C1DF1"/>
    <w:rsid w:val="7B9A4431"/>
    <w:rsid w:val="7BE11DF2"/>
    <w:rsid w:val="7C024377"/>
    <w:rsid w:val="7C62010D"/>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4E75F4"/>
  <w15:docId w15:val="{638A20F0-D573-4E5E-BF5B-230FEEE2D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rPr>
  </w:style>
  <w:style w:type="character" w:customStyle="1" w:styleId="0MaintextChar">
    <w:name w:val="0 Main text Char"/>
    <w:basedOn w:val="DefaultParagraphFont"/>
    <w:link w:val="0Maintext"/>
    <w:qFormat/>
    <w:rPr>
      <w:rFonts w:eastAsia="Malgun Gothic" w:cs="Batang"/>
      <w:szCs w:val="24"/>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qFormat/>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qForma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eastAsiaTheme="minorHAnsi" w:hAnsi="Calibri" w:cs="Calibri"/>
      <w:sz w:val="22"/>
      <w:szCs w:val="22"/>
      <w:lang w:eastAsia="en-US"/>
    </w:rPr>
  </w:style>
  <w:style w:type="paragraph" w:customStyle="1" w:styleId="xmsolistparagraph">
    <w:name w:val="x_msolistparagraph"/>
    <w:basedOn w:val="Normal"/>
    <w:qFormat/>
    <w:rPr>
      <w:rFonts w:ascii="Calibri" w:eastAsiaTheme="minorHAnsi" w:hAnsi="Calibri" w:cs="Calibri"/>
      <w:sz w:val="22"/>
      <w:szCs w:val="22"/>
      <w:lang w:eastAsia="en-US"/>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table" w:customStyle="1" w:styleId="TableGrid4">
    <w:name w:val="Table Grid4"/>
    <w:basedOn w:val="TableNormal"/>
    <w:uiPriority w:val="59"/>
    <w:qFormat/>
    <w:pPr>
      <w:jc w:val="both"/>
    </w:pPr>
    <w:rPr>
      <w:rFonts w:ascii="Calibri" w:hAnsi="Calibri" w:cs="Arial"/>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181700">
      <w:bodyDiv w:val="1"/>
      <w:marLeft w:val="0"/>
      <w:marRight w:val="0"/>
      <w:marTop w:val="0"/>
      <w:marBottom w:val="0"/>
      <w:divBdr>
        <w:top w:val="none" w:sz="0" w:space="0" w:color="auto"/>
        <w:left w:val="none" w:sz="0" w:space="0" w:color="auto"/>
        <w:bottom w:val="none" w:sz="0" w:space="0" w:color="auto"/>
        <w:right w:val="none" w:sz="0" w:space="0" w:color="auto"/>
      </w:divBdr>
    </w:div>
    <w:div w:id="1026249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507EE0-261A-4240-829E-D025DD47333B}">
  <ds:schemaRefs>
    <ds:schemaRef ds:uri="http://schemas.openxmlformats.org/officeDocument/2006/bibliography"/>
  </ds:schemaRefs>
</ds:datastoreItem>
</file>

<file path=customXml/itemProps5.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4410</Words>
  <Characters>25137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2</cp:revision>
  <cp:lastPrinted>2011-11-09T07:49:00Z</cp:lastPrinted>
  <dcterms:created xsi:type="dcterms:W3CDTF">2023-04-20T18:07:00Z</dcterms:created>
  <dcterms:modified xsi:type="dcterms:W3CDTF">2023-04-20T18:07:00Z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2020-08-28 03:14:35Z</vt:lpwstr>
  </property>
  <property fmtid="{D5CDD505-2E9C-101B-9397-08002B2CF9AE}" pid="6" name="CTP_WWID">
    <vt:lpwstr>NA</vt:lpwstr>
  </property>
  <property fmtid="{D5CDD505-2E9C-101B-9397-08002B2CF9AE}" pid="7" name="CWM47b753a5a9304af6923a8fb3bc597b11">
    <vt:lpwstr>CWMkljcJBv87q3bP1fNLEKekGZmeXkxhOGowiBd9FCbjyJg3NFCHKI0i6hajjqovOU6lntrB0G/W2sxNlZIy0ZPeg==</vt:lpwstr>
  </property>
  <property fmtid="{D5CDD505-2E9C-101B-9397-08002B2CF9AE}" pid="8" name="ContentTypeId">
    <vt:lpwstr>0x010100F2552158F8185D44A8848B98AEA319AF</vt:lpwstr>
  </property>
  <property fmtid="{D5CDD505-2E9C-101B-9397-08002B2CF9AE}" pid="9" name="KSOProductBuildVer">
    <vt:lpwstr>2052-11.8.2.9022</vt:lpwstr>
  </property>
  <property fmtid="{D5CDD505-2E9C-101B-9397-08002B2CF9AE}" pid="10" name="MTWinEqns">
    <vt:bool>true</vt:bool>
  </property>
  <property fmtid="{D5CDD505-2E9C-101B-9397-08002B2CF9AE}" pid="11" name="ParentId">
    <vt:lpwstr/>
  </property>
  <property fmtid="{D5CDD505-2E9C-101B-9397-08002B2CF9AE}" pid="12" name="PublishingExpirationDate">
    <vt:lpwstr/>
  </property>
  <property fmtid="{D5CDD505-2E9C-101B-9397-08002B2CF9AE}" pid="13" name="PublishingStartDate">
    <vt:lpwstr/>
  </property>
  <property fmtid="{D5CDD505-2E9C-101B-9397-08002B2CF9AE}" pid="14" name="ReportDescription">
    <vt:lpwstr/>
  </property>
  <property fmtid="{D5CDD505-2E9C-101B-9397-08002B2CF9AE}" pid="15" name="ReportOwner">
    <vt:lpwstr/>
  </property>
  <property fmtid="{D5CDD505-2E9C-101B-9397-08002B2CF9AE}" pid="16" name="ReportStatus">
    <vt:lpwstr/>
  </property>
  <property fmtid="{D5CDD505-2E9C-101B-9397-08002B2CF9AE}" pid="17" name="TitusGUID">
    <vt:lpwstr>ff133433-a39d-47c0-93e9-8dd9d4c662ae</vt:lpwstr>
  </property>
  <property fmtid="{D5CDD505-2E9C-101B-9397-08002B2CF9AE}" pid="18"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9"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20" name="_2015_ms_pID_7253432">
    <vt:lpwstr>2WatOVKjYWh1TG/PuLALiXY=</vt:lpwstr>
  </property>
  <property fmtid="{D5CDD505-2E9C-101B-9397-08002B2CF9AE}" pid="21" name="_dlc_DocIdItemGuid">
    <vt:lpwstr>129c6eaf-9e44-4df1-a2a8-aa9c45578b20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1680483978</vt:lpwstr>
  </property>
</Properties>
</file>